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7A328D60"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2B749A">
        <w:rPr>
          <w:rFonts w:ascii="Arial" w:eastAsia="Arial Unicode MS" w:hAnsi="Arial" w:cs="Arial"/>
          <w:b/>
          <w:bCs/>
          <w:sz w:val="24"/>
        </w:rPr>
        <w:t>2</w:t>
      </w:r>
      <w:r w:rsidRPr="0046289C">
        <w:rPr>
          <w:rFonts w:ascii="Arial" w:eastAsia="Arial Unicode MS" w:hAnsi="Arial" w:cs="Arial"/>
          <w:b/>
          <w:bCs/>
          <w:sz w:val="24"/>
        </w:rPr>
        <w:tab/>
      </w:r>
      <w:r w:rsidR="0058550D" w:rsidRPr="0058550D">
        <w:rPr>
          <w:rFonts w:ascii="Arial" w:eastAsia="Arial Unicode MS" w:hAnsi="Arial" w:cs="Arial"/>
          <w:b/>
          <w:bCs/>
          <w:i/>
          <w:sz w:val="28"/>
        </w:rPr>
        <w:t>S2-25</w:t>
      </w:r>
      <w:r w:rsidR="00EB4E7A">
        <w:rPr>
          <w:rFonts w:ascii="Arial" w:eastAsia="Arial Unicode MS" w:hAnsi="Arial" w:cs="Arial"/>
          <w:b/>
          <w:bCs/>
          <w:i/>
          <w:sz w:val="28"/>
        </w:rPr>
        <w:t>10095</w:t>
      </w:r>
    </w:p>
    <w:p w14:paraId="6EEAB142" w14:textId="0064D9C5" w:rsidR="00C14EA3" w:rsidRPr="00927C1B" w:rsidRDefault="000811CE"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w:t>
      </w:r>
      <w:r w:rsidR="003C4FEA">
        <w:rPr>
          <w:rFonts w:ascii="Arial" w:eastAsia="Arial Unicode MS" w:hAnsi="Arial" w:cs="Arial"/>
          <w:b/>
          <w:bCs/>
          <w:sz w:val="24"/>
        </w:rPr>
        <w:t>a</w:t>
      </w:r>
      <w:r>
        <w:rPr>
          <w:rFonts w:ascii="Arial" w:eastAsia="Arial Unicode MS" w:hAnsi="Arial" w:cs="Arial"/>
          <w:b/>
          <w:bCs/>
          <w:sz w:val="24"/>
        </w:rPr>
        <w:t>s</w:t>
      </w:r>
      <w:r w:rsidR="0055367B" w:rsidRPr="006B430D">
        <w:rPr>
          <w:rFonts w:ascii="Arial" w:eastAsia="Arial Unicode MS" w:hAnsi="Arial" w:cs="Arial"/>
          <w:b/>
          <w:bCs/>
          <w:sz w:val="24"/>
        </w:rPr>
        <w:t xml:space="preserve">, </w:t>
      </w:r>
      <w:r w:rsidR="00575092" w:rsidRPr="00575092">
        <w:rPr>
          <w:rFonts w:ascii="Arial" w:eastAsia="Arial Unicode MS" w:hAnsi="Arial" w:cs="Arial"/>
          <w:b/>
          <w:bCs/>
          <w:sz w:val="24"/>
        </w:rPr>
        <w:t>United States</w:t>
      </w:r>
      <w:r w:rsidR="0055367B" w:rsidRPr="00F4738E">
        <w:rPr>
          <w:rFonts w:ascii="Arial" w:eastAsia="Arial Unicode MS" w:hAnsi="Arial" w:cs="Arial"/>
          <w:b/>
          <w:bCs/>
          <w:sz w:val="24"/>
        </w:rPr>
        <w:t xml:space="preserve">, </w:t>
      </w:r>
      <w:r w:rsidR="0055367B">
        <w:rPr>
          <w:rFonts w:ascii="Arial" w:eastAsia="Arial Unicode MS" w:hAnsi="Arial" w:cs="Arial"/>
          <w:b/>
          <w:bCs/>
          <w:sz w:val="24"/>
        </w:rPr>
        <w:t>1</w:t>
      </w:r>
      <w:r w:rsidR="00CD1061">
        <w:rPr>
          <w:rFonts w:ascii="Arial" w:eastAsia="Arial Unicode MS" w:hAnsi="Arial" w:cs="Arial"/>
          <w:b/>
          <w:bCs/>
          <w:sz w:val="24"/>
        </w:rPr>
        <w:t>7</w:t>
      </w:r>
      <w:r w:rsidR="0055367B" w:rsidRPr="001C0699">
        <w:rPr>
          <w:rFonts w:ascii="Arial" w:eastAsia="Arial Unicode MS" w:hAnsi="Arial" w:cs="Arial"/>
          <w:b/>
          <w:bCs/>
          <w:sz w:val="24"/>
          <w:vertAlign w:val="superscript"/>
        </w:rPr>
        <w:t>th</w:t>
      </w:r>
      <w:r w:rsidR="0055367B">
        <w:rPr>
          <w:rFonts w:ascii="Arial" w:eastAsia="Arial Unicode MS" w:hAnsi="Arial" w:cs="Arial"/>
          <w:b/>
          <w:bCs/>
          <w:sz w:val="24"/>
        </w:rPr>
        <w:t xml:space="preserve"> </w:t>
      </w:r>
      <w:bookmarkStart w:id="0" w:name="_Hlk213153202"/>
      <w:r w:rsidR="001F48E5">
        <w:rPr>
          <w:rFonts w:ascii="맑은 고딕" w:hAnsi="맑은 고딕" w:cs="맑은 고딕" w:hint="eastAsia"/>
          <w:b/>
          <w:bCs/>
          <w:sz w:val="24"/>
          <w:lang w:eastAsia="ko-KR"/>
        </w:rPr>
        <w:t>N</w:t>
      </w:r>
      <w:r w:rsidR="001F48E5">
        <w:rPr>
          <w:rFonts w:ascii="맑은 고딕" w:hAnsi="맑은 고딕" w:cs="맑은 고딕"/>
          <w:b/>
          <w:bCs/>
          <w:sz w:val="24"/>
          <w:lang w:eastAsia="ko-KR"/>
        </w:rPr>
        <w:t>ov</w:t>
      </w:r>
      <w:bookmarkEnd w:id="0"/>
      <w:r w:rsidR="0055367B">
        <w:rPr>
          <w:rFonts w:ascii="Arial" w:eastAsia="Arial Unicode MS" w:hAnsi="Arial" w:cs="Arial"/>
          <w:b/>
          <w:bCs/>
          <w:sz w:val="24"/>
        </w:rPr>
        <w:t xml:space="preserve"> </w:t>
      </w:r>
      <w:r w:rsidR="0055367B" w:rsidRPr="00F4738E">
        <w:rPr>
          <w:rFonts w:ascii="Arial" w:eastAsia="Arial Unicode MS" w:hAnsi="Arial" w:cs="Arial"/>
          <w:b/>
          <w:bCs/>
          <w:sz w:val="24"/>
        </w:rPr>
        <w:t>–</w:t>
      </w:r>
      <w:r w:rsidR="0055367B">
        <w:rPr>
          <w:rFonts w:ascii="Arial" w:eastAsia="Arial Unicode MS" w:hAnsi="Arial" w:cs="Arial"/>
          <w:b/>
          <w:bCs/>
          <w:sz w:val="24"/>
        </w:rPr>
        <w:t xml:space="preserve"> </w:t>
      </w:r>
      <w:r w:rsidR="00CD1061">
        <w:rPr>
          <w:rFonts w:ascii="Arial" w:eastAsia="Arial Unicode MS" w:hAnsi="Arial" w:cs="Arial"/>
          <w:b/>
          <w:bCs/>
          <w:sz w:val="24"/>
        </w:rPr>
        <w:t>21</w:t>
      </w:r>
      <w:r w:rsidR="009943B6">
        <w:rPr>
          <w:rFonts w:ascii="Arial" w:eastAsia="Arial Unicode MS" w:hAnsi="Arial" w:cs="Arial"/>
          <w:b/>
          <w:bCs/>
          <w:sz w:val="24"/>
          <w:vertAlign w:val="superscript"/>
        </w:rPr>
        <w:t>st</w:t>
      </w:r>
      <w:r w:rsidR="0055367B">
        <w:rPr>
          <w:rFonts w:ascii="Arial" w:eastAsia="Arial Unicode MS" w:hAnsi="Arial" w:cs="Arial"/>
          <w:b/>
          <w:bCs/>
          <w:sz w:val="24"/>
        </w:rPr>
        <w:t xml:space="preserve"> </w:t>
      </w:r>
      <w:r w:rsidR="001F48E5">
        <w:rPr>
          <w:rFonts w:ascii="맑은 고딕" w:hAnsi="맑은 고딕" w:cs="맑은 고딕" w:hint="eastAsia"/>
          <w:b/>
          <w:bCs/>
          <w:sz w:val="24"/>
          <w:lang w:eastAsia="ko-KR"/>
        </w:rPr>
        <w:t>N</w:t>
      </w:r>
      <w:r w:rsidR="001F48E5">
        <w:rPr>
          <w:rFonts w:ascii="맑은 고딕" w:hAnsi="맑은 고딕" w:cs="맑은 고딕"/>
          <w:b/>
          <w:bCs/>
          <w:sz w:val="24"/>
          <w:lang w:eastAsia="ko-KR"/>
        </w:rPr>
        <w:t>ov</w:t>
      </w:r>
      <w:r w:rsidR="0055367B">
        <w:rPr>
          <w:rFonts w:ascii="Arial" w:eastAsia="Arial Unicode MS" w:hAnsi="Arial" w:cs="Arial"/>
          <w:b/>
          <w:bCs/>
          <w:sz w:val="24"/>
        </w:rPr>
        <w:t xml:space="preserve">, </w:t>
      </w:r>
      <w:r w:rsidR="0055367B" w:rsidRPr="009B64E4">
        <w:rPr>
          <w:rFonts w:ascii="Arial" w:eastAsia="Arial Unicode MS" w:hAnsi="Arial" w:cs="Arial"/>
          <w:b/>
          <w:bCs/>
          <w:sz w:val="24"/>
        </w:rPr>
        <w:t>202</w:t>
      </w:r>
      <w:r w:rsidR="0055367B">
        <w:rPr>
          <w:rFonts w:ascii="Arial" w:eastAsia="Arial Unicode MS" w:hAnsi="Arial" w:cs="Arial"/>
          <w:b/>
          <w:bCs/>
          <w:sz w:val="24"/>
        </w:rPr>
        <w:t>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289DAB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94E54">
        <w:rPr>
          <w:rFonts w:ascii="Arial" w:hAnsi="Arial" w:cs="Arial"/>
          <w:b/>
        </w:rPr>
        <w:t>ETRI</w:t>
      </w:r>
    </w:p>
    <w:p w14:paraId="657E959E" w14:textId="1816FEB2" w:rsidR="00957B5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7B50" w:rsidRPr="00957B50">
        <w:rPr>
          <w:rFonts w:ascii="Arial" w:eastAsiaTheme="minorEastAsia" w:hAnsi="Arial" w:cs="Arial"/>
          <w:b/>
          <w:lang w:eastAsia="zh-CN"/>
        </w:rPr>
        <w:t>KI#2: Interim Agreement Update and Conclusion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20F2FCB" w:rsidR="00A24F28" w:rsidRPr="00AE028D"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028D" w:rsidRPr="00AE028D">
        <w:rPr>
          <w:rFonts w:ascii="Arial" w:hAnsi="Arial" w:cs="Arial"/>
          <w:b/>
        </w:rPr>
        <w:t>20.3.1</w:t>
      </w:r>
    </w:p>
    <w:p w14:paraId="50306FB0" w14:textId="4E1C2E40" w:rsidR="00A24F28" w:rsidRPr="00AE028D" w:rsidRDefault="00A24F28" w:rsidP="00A24F28">
      <w:pPr>
        <w:ind w:left="2127" w:hanging="2127"/>
        <w:rPr>
          <w:rFonts w:ascii="Arial" w:hAnsi="Arial" w:cs="Arial"/>
          <w:b/>
        </w:rPr>
      </w:pPr>
      <w:r w:rsidRPr="00AE028D">
        <w:rPr>
          <w:rFonts w:ascii="Arial" w:hAnsi="Arial" w:cs="Arial"/>
          <w:b/>
        </w:rPr>
        <w:t>Work Item / Release:</w:t>
      </w:r>
      <w:r w:rsidRPr="00AE028D">
        <w:rPr>
          <w:rFonts w:ascii="Arial" w:hAnsi="Arial" w:cs="Arial"/>
          <w:b/>
        </w:rPr>
        <w:tab/>
      </w:r>
      <w:r w:rsidR="00AE028D" w:rsidRPr="00AE028D">
        <w:rPr>
          <w:rFonts w:ascii="Arial" w:hAnsi="Arial" w:cs="Arial"/>
          <w:b/>
        </w:rPr>
        <w:t>FS_AIML_CN_Ph2</w:t>
      </w:r>
      <w:r w:rsidR="00462B3D" w:rsidRPr="00AE028D">
        <w:rPr>
          <w:rFonts w:ascii="Arial" w:hAnsi="Arial" w:cs="Arial"/>
          <w:b/>
        </w:rPr>
        <w:t xml:space="preserve"> / Rel-</w:t>
      </w:r>
      <w:r w:rsidR="00647BA2" w:rsidRPr="00AE028D">
        <w:rPr>
          <w:rFonts w:ascii="Arial" w:hAnsi="Arial" w:cs="Arial"/>
          <w:b/>
        </w:rPr>
        <w:t>20</w:t>
      </w:r>
    </w:p>
    <w:p w14:paraId="6D39A49A" w14:textId="679E137A" w:rsidR="00EF48DB" w:rsidRPr="00AE028D" w:rsidRDefault="00A24F28" w:rsidP="00EC53AC">
      <w:pPr>
        <w:jc w:val="both"/>
        <w:rPr>
          <w:rFonts w:ascii="Arial" w:hAnsi="Arial" w:cs="Arial"/>
          <w:i/>
        </w:rPr>
      </w:pPr>
      <w:r w:rsidRPr="00AE028D">
        <w:rPr>
          <w:rFonts w:ascii="Arial" w:hAnsi="Arial" w:cs="Arial"/>
          <w:i/>
        </w:rPr>
        <w:t xml:space="preserve">Abstract: </w:t>
      </w:r>
      <w:r w:rsidR="00EF2DE2" w:rsidRPr="00EF2DE2">
        <w:rPr>
          <w:rFonts w:ascii="Arial" w:hAnsi="Arial" w:cs="Arial"/>
          <w:i/>
        </w:rPr>
        <w:t>Proposal to include the interim agreement update and conclusions for KI#2 in TR 23.700-04.</w:t>
      </w:r>
    </w:p>
    <w:p w14:paraId="576C96D7" w14:textId="77777777" w:rsidR="00A93620" w:rsidRPr="00AE028D" w:rsidRDefault="00B3593E" w:rsidP="00B3593E">
      <w:pPr>
        <w:pStyle w:val="1"/>
      </w:pPr>
      <w:r w:rsidRPr="00AE028D">
        <w:t xml:space="preserve">1. </w:t>
      </w:r>
      <w:r w:rsidR="00305F20" w:rsidRPr="00AE028D">
        <w:t>Introduction</w:t>
      </w:r>
      <w:r w:rsidR="00BE6AFC" w:rsidRPr="00AE028D">
        <w:t>/Discussion</w:t>
      </w:r>
    </w:p>
    <w:p w14:paraId="5D952942" w14:textId="5708988F" w:rsidR="00535F12" w:rsidRPr="00535F12" w:rsidRDefault="000E09CD" w:rsidP="000E09CD">
      <w:pPr>
        <w:jc w:val="both"/>
        <w:rPr>
          <w:lang w:eastAsia="ko-KR"/>
        </w:rPr>
      </w:pPr>
      <w:r>
        <w:rPr>
          <w:lang w:eastAsia="zh-CN"/>
        </w:rPr>
        <w:t>During the KI#2 study, several topics remained open for further consideration, including whether the UPF can act as a consumer of analytics, whether new UPF or SMF events are required for NWDAF data collection, and how to reduce the reporting load and signalling overhead by appropriate filtering or pre-processing.</w:t>
      </w:r>
      <w:r w:rsidR="00535F12">
        <w:rPr>
          <w:rFonts w:hint="eastAsia"/>
          <w:lang w:eastAsia="ko-KR"/>
        </w:rPr>
        <w:t xml:space="preserve"> </w:t>
      </w:r>
    </w:p>
    <w:p w14:paraId="5D5312E4" w14:textId="28CAE0F1" w:rsidR="00535F12" w:rsidRDefault="000E09CD" w:rsidP="000E09CD">
      <w:pPr>
        <w:jc w:val="both"/>
        <w:rPr>
          <w:lang w:eastAsia="zh-CN"/>
        </w:rPr>
      </w:pPr>
      <w:r>
        <w:rPr>
          <w:lang w:eastAsia="zh-CN"/>
        </w:rPr>
        <w:t>This contribution proposes how</w:t>
      </w:r>
      <w:r w:rsidR="00770016">
        <w:rPr>
          <w:lang w:eastAsia="ko-KR"/>
        </w:rPr>
        <w:t xml:space="preserve"> to </w:t>
      </w:r>
      <w:r>
        <w:rPr>
          <w:lang w:eastAsia="zh-CN"/>
        </w:rPr>
        <w:t>the existing KI#2 framework can also apply when user-plane traffic is encrypted.</w:t>
      </w:r>
      <w:r w:rsidR="00535F12">
        <w:rPr>
          <w:lang w:eastAsia="zh-CN"/>
        </w:rPr>
        <w:t xml:space="preserve"> </w:t>
      </w:r>
      <w:r>
        <w:rPr>
          <w:lang w:eastAsia="zh-CN"/>
        </w:rPr>
        <w:t>As most traffic in modern deployments is encrypted (e.g. TLS, QUIC), payload inspection is not feasible.</w:t>
      </w:r>
    </w:p>
    <w:p w14:paraId="7424A889" w14:textId="77777777" w:rsidR="00A867E8" w:rsidRDefault="000E09CD" w:rsidP="000E09CD">
      <w:pPr>
        <w:jc w:val="both"/>
        <w:rPr>
          <w:lang w:eastAsia="ko-KR"/>
        </w:rPr>
      </w:pPr>
      <w:r>
        <w:rPr>
          <w:lang w:eastAsia="zh-CN"/>
        </w:rPr>
        <w:t>It is therefore proposed that the NWDAF derive analytics from observable metadata, such as packet-size distribution, inter-arrival time, and packet rate, obtained from UPF counters or OAM performance data.</w:t>
      </w:r>
    </w:p>
    <w:p w14:paraId="0CE272BA" w14:textId="4588F424" w:rsidR="000E09CD" w:rsidRPr="00535F12" w:rsidRDefault="000E09CD" w:rsidP="000E09CD">
      <w:pPr>
        <w:jc w:val="both"/>
        <w:rPr>
          <w:rFonts w:eastAsiaTheme="minorEastAsia"/>
          <w:lang w:eastAsia="zh-CN"/>
        </w:rPr>
      </w:pPr>
      <w:r>
        <w:rPr>
          <w:lang w:eastAsia="zh-CN"/>
        </w:rPr>
        <w:t>This approach enables traffic pattern analysis and abnormal behaviour detection without compromising data confidentiality or requiring payload access.</w:t>
      </w:r>
    </w:p>
    <w:p w14:paraId="631913F7" w14:textId="443BCC0F" w:rsidR="00CA6115" w:rsidRPr="00927C1B" w:rsidRDefault="00CA6115" w:rsidP="00CA6115">
      <w:pPr>
        <w:pStyle w:val="1"/>
      </w:pPr>
      <w:r>
        <w:t>2</w:t>
      </w:r>
      <w:r w:rsidRPr="00927C1B">
        <w:t xml:space="preserve">. </w:t>
      </w:r>
      <w:r>
        <w:t>Text Proposal</w:t>
      </w:r>
    </w:p>
    <w:p w14:paraId="541FD5A7" w14:textId="019D477E" w:rsidR="00CA6115" w:rsidRPr="00813D73" w:rsidRDefault="00F40EE5" w:rsidP="008754B1">
      <w:pPr>
        <w:jc w:val="both"/>
        <w:rPr>
          <w:lang w:eastAsia="zh-CN"/>
        </w:rPr>
      </w:pPr>
      <w:r>
        <w:rPr>
          <w:lang w:eastAsia="zh-CN"/>
        </w:rPr>
        <w:t xml:space="preserve">It is proposed to capture the following changes vs. </w:t>
      </w:r>
      <w:r w:rsidRPr="0058550D">
        <w:rPr>
          <w:lang w:eastAsia="zh-CN"/>
        </w:rPr>
        <w:t>TR</w:t>
      </w:r>
      <w:r w:rsidR="00B7146B" w:rsidRPr="0058550D">
        <w:t> </w:t>
      </w:r>
      <w:r w:rsidRPr="0058550D">
        <w:rPr>
          <w:lang w:eastAsia="zh-CN"/>
        </w:rPr>
        <w:t>23.</w:t>
      </w:r>
      <w:r w:rsidR="00AE0B99" w:rsidRPr="0058550D">
        <w:rPr>
          <w:lang w:eastAsia="zh-CN"/>
        </w:rPr>
        <w:t>700-</w:t>
      </w:r>
      <w:r w:rsidR="0058550D" w:rsidRPr="0058550D">
        <w:rPr>
          <w:lang w:eastAsia="zh-CN"/>
        </w:rPr>
        <w:t>04</w:t>
      </w:r>
      <w:r w:rsidRPr="0058550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1A21FE" w14:textId="77777777" w:rsidR="00BE407D" w:rsidRPr="00182836" w:rsidRDefault="00BE407D" w:rsidP="00BE407D">
      <w:pPr>
        <w:pStyle w:val="3"/>
      </w:pPr>
      <w:bookmarkStart w:id="3" w:name="_Toc207704297"/>
      <w:bookmarkStart w:id="4" w:name="_Toc212619008"/>
      <w:bookmarkEnd w:id="2"/>
      <w:r w:rsidRPr="00182836">
        <w:t>7.1.2</w:t>
      </w:r>
      <w:r w:rsidRPr="00182836">
        <w:tab/>
        <w:t>Agreed Principles for KI#2</w:t>
      </w:r>
      <w:bookmarkEnd w:id="3"/>
      <w:bookmarkEnd w:id="4"/>
    </w:p>
    <w:p w14:paraId="6F85F7F5" w14:textId="77777777" w:rsidR="00BE407D" w:rsidRPr="00182836" w:rsidRDefault="00BE407D" w:rsidP="00BE407D">
      <w:pPr>
        <w:pStyle w:val="4"/>
      </w:pPr>
      <w:bookmarkStart w:id="5" w:name="_Toc207704299"/>
      <w:bookmarkStart w:id="6" w:name="_Toc212619010"/>
      <w:r w:rsidRPr="00182836">
        <w:t>7.1.2.2</w:t>
      </w:r>
      <w:r w:rsidRPr="00182836">
        <w:tab/>
        <w:t>Agreed Principles for Use Case</w:t>
      </w:r>
      <w:r w:rsidRPr="00182836">
        <w:rPr>
          <w:lang w:eastAsia="ko-KR"/>
        </w:rPr>
        <w:t xml:space="preserve"> #1</w:t>
      </w:r>
      <w:bookmarkEnd w:id="5"/>
      <w:bookmarkEnd w:id="6"/>
    </w:p>
    <w:p w14:paraId="01866985" w14:textId="77777777" w:rsidR="00BE407D" w:rsidRDefault="00BE407D" w:rsidP="00BE407D">
      <w:pPr>
        <w:pStyle w:val="B1"/>
      </w:pPr>
      <w:r>
        <w:t>-</w:t>
      </w:r>
      <w:r>
        <w:tab/>
        <w:t>The service consumer of the analytics service may be SMF, PCF, OAM, UPF, and AF. The consumer may take the output Analytics into account.</w:t>
      </w:r>
    </w:p>
    <w:p w14:paraId="1C8ABC01" w14:textId="77777777" w:rsidR="00BE407D" w:rsidRDefault="00BE407D" w:rsidP="00BE407D">
      <w:pPr>
        <w:pStyle w:val="B1"/>
      </w:pPr>
      <w:r>
        <w:t>-</w:t>
      </w:r>
      <w:r>
        <w:tab/>
        <w:t>To provide analytics to the consumers, the NWDAF may provide the output analytics, including the statistics and predictions of:</w:t>
      </w:r>
    </w:p>
    <w:p w14:paraId="115B3E0C" w14:textId="77777777" w:rsidR="00BE407D" w:rsidRDefault="00BE407D" w:rsidP="00BE407D">
      <w:pPr>
        <w:pStyle w:val="B2"/>
      </w:pPr>
      <w:r>
        <w:t>-</w:t>
      </w:r>
      <w:r>
        <w:tab/>
        <w:t>Type of abnormal traffic, e.g. abnormal traffic due to DDoS, abnormal data packets patterns, unexpected traffic volume or burst.</w:t>
      </w:r>
    </w:p>
    <w:p w14:paraId="7467FC81" w14:textId="77777777" w:rsidR="00BE407D" w:rsidRDefault="00BE407D" w:rsidP="00BE407D">
      <w:pPr>
        <w:pStyle w:val="B2"/>
      </w:pPr>
      <w:r>
        <w:t>-</w:t>
      </w:r>
      <w:r>
        <w:tab/>
        <w:t>Volume, rate or burst size of abnormal traffic.</w:t>
      </w:r>
    </w:p>
    <w:p w14:paraId="544ED484" w14:textId="77777777" w:rsidR="00BE407D" w:rsidRDefault="00BE407D" w:rsidP="00BE407D">
      <w:pPr>
        <w:pStyle w:val="B2"/>
      </w:pPr>
      <w:r>
        <w:t>-</w:t>
      </w:r>
      <w:r>
        <w:tab/>
        <w:t>Identifiers/addresses of affected UPF(s), UE(s), PDU session(s).</w:t>
      </w:r>
    </w:p>
    <w:p w14:paraId="6F3BA08B" w14:textId="77777777" w:rsidR="00BE407D" w:rsidRDefault="00BE407D" w:rsidP="00BE407D">
      <w:pPr>
        <w:pStyle w:val="B2"/>
      </w:pPr>
      <w:r>
        <w:t>-</w:t>
      </w:r>
      <w:r>
        <w:tab/>
        <w:t>Identifiers/ information of the source, e.g. IP packet filter(s), IP Protocol (TCP, UDP, etc.), application ID, etc.</w:t>
      </w:r>
    </w:p>
    <w:p w14:paraId="5D8AF778" w14:textId="77777777" w:rsidR="00BE407D" w:rsidRDefault="00BE407D" w:rsidP="00BE407D">
      <w:pPr>
        <w:pStyle w:val="B1"/>
      </w:pPr>
      <w:r>
        <w:t>-</w:t>
      </w:r>
      <w:r>
        <w:tab/>
        <w:t>To derive the output analytics, the following input data may be collected from the UPF or SMF, to support the NWDAF-based analytics:</w:t>
      </w:r>
    </w:p>
    <w:p w14:paraId="3744A3EA" w14:textId="77777777" w:rsidR="00BE407D" w:rsidRDefault="00BE407D" w:rsidP="00BE407D">
      <w:pPr>
        <w:pStyle w:val="B2"/>
      </w:pPr>
      <w:r>
        <w:lastRenderedPageBreak/>
        <w:t>-</w:t>
      </w:r>
      <w:r>
        <w:tab/>
        <w:t>From UPF/SMF:</w:t>
      </w:r>
    </w:p>
    <w:p w14:paraId="5F51225F" w14:textId="77777777" w:rsidR="00BE407D" w:rsidRDefault="00BE407D" w:rsidP="00BE407D">
      <w:pPr>
        <w:pStyle w:val="B3"/>
      </w:pPr>
      <w:r>
        <w:t>-</w:t>
      </w:r>
      <w:r>
        <w:tab/>
        <w:t>Information to identify the traffic pattern that can contain:</w:t>
      </w:r>
    </w:p>
    <w:p w14:paraId="46A07299" w14:textId="77777777" w:rsidR="00BE407D" w:rsidRDefault="00BE407D" w:rsidP="00BE407D">
      <w:pPr>
        <w:pStyle w:val="B4"/>
      </w:pPr>
      <w:r>
        <w:t>-</w:t>
      </w:r>
      <w:r>
        <w:tab/>
        <w:t>Source of traffic (e.g. IP packet filter(s), IP Protocol (TCP, UDP, etc.), application ID, etc.).</w:t>
      </w:r>
    </w:p>
    <w:p w14:paraId="14593A7E" w14:textId="77777777" w:rsidR="00BE407D" w:rsidRDefault="00BE407D" w:rsidP="00BE407D">
      <w:pPr>
        <w:pStyle w:val="B4"/>
      </w:pPr>
      <w:r>
        <w:t>-</w:t>
      </w:r>
      <w:r>
        <w:tab/>
        <w:t>Traffic flow filters.</w:t>
      </w:r>
    </w:p>
    <w:p w14:paraId="3E259E42" w14:textId="77777777" w:rsidR="00BE407D" w:rsidRDefault="00BE407D" w:rsidP="00BE407D">
      <w:pPr>
        <w:pStyle w:val="B3"/>
      </w:pPr>
      <w:r>
        <w:t>-</w:t>
      </w:r>
      <w:r>
        <w:tab/>
        <w:t>Identification of corresponding UEs.</w:t>
      </w:r>
    </w:p>
    <w:p w14:paraId="44352371" w14:textId="239B4206" w:rsidR="00BE407D" w:rsidRDefault="00BE407D" w:rsidP="00BE407D">
      <w:pPr>
        <w:pStyle w:val="B3"/>
        <w:rPr>
          <w:ins w:id="7" w:author="ETRI" w:date="2025-11-04T11:06:00Z"/>
        </w:rPr>
      </w:pPr>
      <w:r>
        <w:t>-</w:t>
      </w:r>
      <w:r>
        <w:tab/>
        <w:t>Information of traffic characteristics.</w:t>
      </w:r>
    </w:p>
    <w:p w14:paraId="1640A80A" w14:textId="1E1408A6" w:rsidR="00B87012" w:rsidRPr="00B87012" w:rsidRDefault="00B87012">
      <w:pPr>
        <w:pStyle w:val="B3"/>
        <w:ind w:leftChars="125" w:left="250" w:firstLine="0"/>
        <w:rPr>
          <w:ins w:id="8" w:author="ETRI" w:date="2025-11-04T10:46:00Z"/>
          <w:rFonts w:eastAsia="MS Mincho"/>
          <w:rPrChange w:id="9" w:author="ETRI" w:date="2025-11-04T11:06:00Z">
            <w:rPr>
              <w:ins w:id="10" w:author="ETRI" w:date="2025-11-04T10:46:00Z"/>
            </w:rPr>
          </w:rPrChange>
        </w:rPr>
        <w:pPrChange w:id="11" w:author="ETRI" w:date="2025-11-04T11:06:00Z">
          <w:pPr>
            <w:pStyle w:val="B3"/>
          </w:pPr>
        </w:pPrChange>
      </w:pPr>
      <w:ins w:id="12" w:author="ETRI" w:date="2025-11-04T11:06:00Z">
        <w:r w:rsidRPr="00B87012">
          <w:rPr>
            <w:rFonts w:eastAsia="MS Mincho"/>
          </w:rPr>
          <w:t>NOTE: For encrypted traffic flows (e.g. TLS, QUIC), the NWDAF may derive analytics based on observable metadata</w:t>
        </w:r>
        <w:r w:rsidR="00B45080">
          <w:rPr>
            <w:rFonts w:eastAsia="MS Mincho"/>
          </w:rPr>
          <w:t xml:space="preserve"> </w:t>
        </w:r>
        <w:r w:rsidRPr="00B87012">
          <w:rPr>
            <w:rFonts w:eastAsia="MS Mincho"/>
          </w:rPr>
          <w:t>such as packet size distribution, inter-arrival time, and packet rate, which can be collected from UPF counters or OAM performance data,</w:t>
        </w:r>
        <w:r w:rsidR="00EA6EB3">
          <w:rPr>
            <w:rFonts w:eastAsia="MS Mincho"/>
          </w:rPr>
          <w:t xml:space="preserve"> </w:t>
        </w:r>
        <w:r w:rsidRPr="00B87012">
          <w:rPr>
            <w:rFonts w:eastAsia="MS Mincho"/>
          </w:rPr>
          <w:t xml:space="preserve">without inspecting </w:t>
        </w:r>
      </w:ins>
      <w:ins w:id="13" w:author="ETRI" w:date="2025-11-04T12:08:00Z">
        <w:r w:rsidR="008E74D2">
          <w:t xml:space="preserve">any </w:t>
        </w:r>
      </w:ins>
      <w:ins w:id="14" w:author="ETRI" w:date="2025-11-04T11:06:00Z">
        <w:r w:rsidRPr="00B87012">
          <w:rPr>
            <w:rFonts w:eastAsia="MS Mincho"/>
          </w:rPr>
          <w:t>payload content.</w:t>
        </w:r>
      </w:ins>
    </w:p>
    <w:p w14:paraId="459D7B3F" w14:textId="77777777" w:rsidR="00BE407D" w:rsidRDefault="00BE407D" w:rsidP="00BE407D">
      <w:pPr>
        <w:pStyle w:val="B1"/>
      </w:pPr>
      <w:r>
        <w:t>-</w:t>
      </w:r>
      <w:r>
        <w:tab/>
        <w:t>The SMF as consumer of NWDAF analytics may for instance take the following actions upon the detection of the abnormal traffic:</w:t>
      </w:r>
    </w:p>
    <w:p w14:paraId="458DE785" w14:textId="77777777" w:rsidR="00BE407D" w:rsidRDefault="00BE407D" w:rsidP="00BE407D">
      <w:pPr>
        <w:pStyle w:val="B2"/>
      </w:pPr>
      <w:r>
        <w:t>-</w:t>
      </w:r>
      <w:r>
        <w:tab/>
        <w:t>UPF reselection to distribute the load across UPF instances (as defined in clause 6.3.3 of TS 23.501 [2]).</w:t>
      </w:r>
    </w:p>
    <w:p w14:paraId="6FF7A5AA" w14:textId="77777777" w:rsidR="00BE407D" w:rsidRDefault="00BE407D" w:rsidP="00BE407D">
      <w:pPr>
        <w:pStyle w:val="B2"/>
      </w:pPr>
      <w:r>
        <w:t>-</w:t>
      </w:r>
      <w:r>
        <w:tab/>
        <w:t>Configuring UPF to block or shape abnormal traffic, to enforce bandwidth limitations.</w:t>
      </w:r>
    </w:p>
    <w:p w14:paraId="0A9B6E7C" w14:textId="77777777" w:rsidR="00BE407D" w:rsidRDefault="00BE407D" w:rsidP="00BE407D">
      <w:pPr>
        <w:pStyle w:val="B1"/>
      </w:pPr>
      <w:r>
        <w:t>-</w:t>
      </w:r>
      <w:r>
        <w:tab/>
        <w:t>UPF as consumer of NWDAF analytics may for instance take the following actions:</w:t>
      </w:r>
    </w:p>
    <w:p w14:paraId="07EA4B1D" w14:textId="77777777" w:rsidR="00BE407D" w:rsidRDefault="00BE407D" w:rsidP="00BE407D">
      <w:pPr>
        <w:pStyle w:val="B2"/>
      </w:pPr>
      <w:r>
        <w:t>-</w:t>
      </w:r>
      <w:r>
        <w:tab/>
        <w:t>Downlink traffic suppression (e.g., selective packet dropping or rate limitations).</w:t>
      </w:r>
    </w:p>
    <w:p w14:paraId="425056A0" w14:textId="77777777" w:rsidR="00BE407D" w:rsidRDefault="00BE407D" w:rsidP="00BE407D">
      <w:pPr>
        <w:pStyle w:val="B2"/>
      </w:pPr>
      <w:r>
        <w:t>-</w:t>
      </w:r>
      <w:r>
        <w:tab/>
        <w:t>adjust packet processing resources.</w:t>
      </w:r>
    </w:p>
    <w:p w14:paraId="1F180FB8" w14:textId="77777777" w:rsidR="00BE407D" w:rsidRDefault="00BE407D" w:rsidP="00BE407D">
      <w:pPr>
        <w:pStyle w:val="NO"/>
      </w:pPr>
      <w:r>
        <w:t>NOTE 1:</w:t>
      </w:r>
      <w: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14:paraId="791FC647" w14:textId="77777777" w:rsidR="00BE407D" w:rsidRDefault="00BE407D" w:rsidP="00BE407D">
      <w:pPr>
        <w:pStyle w:val="B1"/>
      </w:pPr>
      <w:r>
        <w:t>-</w:t>
      </w:r>
      <w:r>
        <w:tab/>
        <w:t>The PCF as consumer of NWDAF analytics may for instance take the following actions:</w:t>
      </w:r>
    </w:p>
    <w:p w14:paraId="53069A16" w14:textId="77777777" w:rsidR="00BE407D" w:rsidRDefault="00BE407D" w:rsidP="00BE407D">
      <w:pPr>
        <w:pStyle w:val="B2"/>
      </w:pPr>
      <w:r>
        <w:t>-</w:t>
      </w:r>
      <w:r>
        <w:tab/>
        <w:t>Policies creation or update and provisioning to SMF, e.g. executing traffic gating or shaping, enforcing bandwidth parameters (e.g. rate limiting to 5Mbps) or adjusting QoS parameters.</w:t>
      </w:r>
    </w:p>
    <w:p w14:paraId="3F52276B" w14:textId="77777777" w:rsidR="00BE407D" w:rsidRDefault="00BE407D" w:rsidP="00BE407D">
      <w:pPr>
        <w:pStyle w:val="B2"/>
      </w:pPr>
      <w:r>
        <w:t>-</w:t>
      </w:r>
      <w: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4DBEFD27" w14:textId="77777777" w:rsidR="00BE407D" w:rsidRDefault="00BE407D" w:rsidP="00BE407D">
      <w:pPr>
        <w:pStyle w:val="NO"/>
      </w:pPr>
      <w:r>
        <w:t>NOTE 2:</w:t>
      </w:r>
      <w:r>
        <w:tab/>
        <w:t>This can be done either by detection of abnormal traffic at UPF with reporting to SMF that results in related N4 rules or directly detection and enforcement of N4 rules at the UPF.</w:t>
      </w:r>
    </w:p>
    <w:p w14:paraId="33028D5F" w14:textId="77777777" w:rsidR="00BE407D" w:rsidRPr="00B66068" w:rsidRDefault="00BE407D" w:rsidP="00BE407D">
      <w:pPr>
        <w:pStyle w:val="4"/>
      </w:pPr>
      <w:bookmarkStart w:id="15" w:name="_Toc207704300"/>
      <w:bookmarkStart w:id="16" w:name="_Toc212619011"/>
      <w:r w:rsidRPr="00B66068">
        <w:t>7.1.2.3</w:t>
      </w:r>
      <w:r w:rsidRPr="00B66068">
        <w:tab/>
        <w:t>Agreed Principles for Use Case #2</w:t>
      </w:r>
      <w:bookmarkEnd w:id="15"/>
      <w:bookmarkEnd w:id="16"/>
    </w:p>
    <w:p w14:paraId="03F644F1" w14:textId="77777777" w:rsidR="00BE407D" w:rsidRDefault="00BE407D" w:rsidP="00BE407D">
      <w:pPr>
        <w:pStyle w:val="B1"/>
      </w:pPr>
      <w:r>
        <w:t>-</w:t>
      </w:r>
      <w:r>
        <w:tab/>
        <w:t>The service consumer of the analytics service is PCF. The PCF may take the analytics outputs into account to derive the QoS for the target application(s).</w:t>
      </w:r>
    </w:p>
    <w:p w14:paraId="19BF7359" w14:textId="77777777" w:rsidR="00BE407D" w:rsidRDefault="00BE407D" w:rsidP="00BE407D">
      <w:pPr>
        <w:pStyle w:val="B1"/>
      </w:pPr>
      <w:r>
        <w:t>-</w:t>
      </w:r>
      <w:r>
        <w:tab/>
        <w:t>The NWDAF may provide the output analytics on traffic pattern information, including:</w:t>
      </w:r>
    </w:p>
    <w:p w14:paraId="60B8CDBC" w14:textId="77777777" w:rsidR="00BE407D" w:rsidRDefault="00BE407D" w:rsidP="00BE407D">
      <w:pPr>
        <w:pStyle w:val="B2"/>
      </w:pPr>
      <w:r>
        <w:t>-</w:t>
      </w:r>
      <w:r>
        <w:tab/>
        <w:t>Maximum Burst Size/ Maximum Data Burst Volume, Maximum Bitrate, Guaranteed Bitrate, 5GS delay, Packet Error Rate, Periodicity.</w:t>
      </w:r>
    </w:p>
    <w:p w14:paraId="2CB98C2D" w14:textId="77777777" w:rsidR="00BE407D" w:rsidRDefault="00BE407D" w:rsidP="00BE407D">
      <w:pPr>
        <w:pStyle w:val="B2"/>
      </w:pPr>
      <w:r>
        <w:t>-</w:t>
      </w:r>
      <w:r>
        <w:tab/>
        <w:t>Corresponding information of the traffic flow, e.g. the Application ID and/or Packet Filter Set, identifier of the service data flow(s) of the target application(s).</w:t>
      </w:r>
    </w:p>
    <w:p w14:paraId="65435CE2" w14:textId="77777777" w:rsidR="00BE407D" w:rsidRDefault="00BE407D" w:rsidP="00BE407D">
      <w:pPr>
        <w:pStyle w:val="B2"/>
      </w:pPr>
      <w:r>
        <w:t>-</w:t>
      </w:r>
      <w:r>
        <w:tab/>
        <w:t>Identifiers of affected UEs, e.g. UE ID(s).</w:t>
      </w:r>
    </w:p>
    <w:p w14:paraId="644F2F54" w14:textId="77777777" w:rsidR="00BE407D" w:rsidRDefault="00BE407D" w:rsidP="00BE407D">
      <w:pPr>
        <w:pStyle w:val="B1"/>
      </w:pPr>
      <w:r>
        <w:t>-</w:t>
      </w:r>
      <w:r>
        <w:tab/>
        <w:t>To derive the output analytics, the following input data may be collected from NFs to support the NWDAF-based analytics:</w:t>
      </w:r>
    </w:p>
    <w:p w14:paraId="4CD79291" w14:textId="77777777" w:rsidR="00BE407D" w:rsidRDefault="00BE407D" w:rsidP="00BE407D">
      <w:pPr>
        <w:pStyle w:val="B2"/>
      </w:pPr>
      <w:r>
        <w:t>-</w:t>
      </w:r>
      <w:r>
        <w:tab/>
        <w:t>Information identifying the associated application/service data flow(s), e.g. packet filter, application ID of the traffic flow.</w:t>
      </w:r>
    </w:p>
    <w:p w14:paraId="051E917B" w14:textId="77777777" w:rsidR="00BE407D" w:rsidRDefault="00BE407D" w:rsidP="00BE407D">
      <w:pPr>
        <w:pStyle w:val="B2"/>
      </w:pPr>
      <w:r>
        <w:t>-</w:t>
      </w:r>
      <w:r>
        <w:tab/>
        <w:t>Information identifying the associated UEs.</w:t>
      </w:r>
    </w:p>
    <w:p w14:paraId="1D21883E" w14:textId="464D9F05" w:rsidR="00CC4E1B" w:rsidRPr="005C17B5" w:rsidRDefault="00BE407D" w:rsidP="005C17B5">
      <w:pPr>
        <w:pStyle w:val="B2"/>
        <w:rPr>
          <w:rFonts w:eastAsia="MS Mincho"/>
        </w:rPr>
      </w:pPr>
      <w:r>
        <w:lastRenderedPageBreak/>
        <w:t>-</w:t>
      </w:r>
      <w:r>
        <w:tab/>
        <w:t>Information related to the data flow characteristics, including, N6 delay, congestion information, indication that UPF drops packets and packet drop rate, data volume, packet delay, data rate, periodicity, and packet interval.</w:t>
      </w:r>
    </w:p>
    <w:p w14:paraId="5A867D8A" w14:textId="77777777" w:rsidR="00BE407D" w:rsidRDefault="00BE407D" w:rsidP="00BE407D">
      <w:pPr>
        <w:pStyle w:val="NO"/>
      </w:pPr>
      <w:r>
        <w:t>NOTE 1:</w:t>
      </w:r>
      <w:r>
        <w:tab/>
        <w:t>The indication of UPF dropping packets and packet drop rate is only applied to the abnormal scenarios and the scenarios when UPF dropped buffered data.</w:t>
      </w:r>
    </w:p>
    <w:p w14:paraId="748AF0E5" w14:textId="714D861F" w:rsidR="00BE407D" w:rsidRDefault="00BE407D" w:rsidP="00BE407D">
      <w:pPr>
        <w:pStyle w:val="NO"/>
        <w:rPr>
          <w:ins w:id="17" w:author="ETRI" w:date="2025-11-04T11:12:00Z"/>
        </w:rPr>
      </w:pPr>
      <w:r>
        <w:t>NOTE 2:</w:t>
      </w:r>
      <w:r>
        <w:tab/>
        <w:t>Whether the "User Data Usage Measures" event or another existing event is extended or new event(s) are defined will be determined in the normative phase.</w:t>
      </w:r>
    </w:p>
    <w:p w14:paraId="461F3951" w14:textId="30DC52E0" w:rsidR="00202F26" w:rsidRDefault="00202F26" w:rsidP="00BE407D">
      <w:pPr>
        <w:pStyle w:val="NO"/>
      </w:pPr>
      <w:ins w:id="18" w:author="ETRI" w:date="2025-11-04T11:12:00Z">
        <w:r>
          <w:t xml:space="preserve">NOTE Y: For encrypted traffic flows (e.g. TLS, QUIC), the NWDAF may derive the above analytics based on observable metadata such as packet size distribution, inter arrival time and packet rate, without inspecting </w:t>
        </w:r>
      </w:ins>
      <w:ins w:id="19" w:author="ETRI" w:date="2025-11-04T12:08:00Z">
        <w:r w:rsidR="000B4D44">
          <w:t xml:space="preserve">any </w:t>
        </w:r>
      </w:ins>
      <w:ins w:id="20" w:author="ETRI" w:date="2025-11-04T11:12:00Z">
        <w:r>
          <w:t>payload content. This enables the QoS related analytics to be applied also to encrypted flows.</w:t>
        </w:r>
      </w:ins>
    </w:p>
    <w:p w14:paraId="11487DBA" w14:textId="77777777" w:rsidR="00BE407D" w:rsidRDefault="00BE407D" w:rsidP="00BE407D">
      <w:pPr>
        <w:pStyle w:val="B1"/>
      </w:pPr>
      <w:r>
        <w:t>-</w:t>
      </w:r>
      <w:r>
        <w:tab/>
        <w:t>The consumer actions of the PCF may take the output Analytics into account, e.g. to generate or update PCC rules by adjusting the QoS.</w:t>
      </w:r>
    </w:p>
    <w:p w14:paraId="250BF7DA" w14:textId="77777777" w:rsidR="00BE407D" w:rsidRDefault="00BE407D" w:rsidP="00BE407D">
      <w:pPr>
        <w:pStyle w:val="B1"/>
      </w:pPr>
      <w:r>
        <w:t>-</w:t>
      </w:r>
      <w:r>
        <w:tab/>
        <w:t>The analytics consumer may include the Analytics Filter Information in the request, such as application description, UE ID/address, DNN and S-NSSAI, etc.</w:t>
      </w:r>
    </w:p>
    <w:p w14:paraId="1089FC95" w14:textId="1DE09E96" w:rsidR="00894F1D" w:rsidRPr="00BE407D" w:rsidRDefault="00894F1D" w:rsidP="00894F1D">
      <w:pPr>
        <w:rPr>
          <w:rFonts w:eastAsiaTheme="minorEastAsia"/>
          <w:lang w:eastAsia="zh-CN"/>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D7B89D" w14:textId="77777777" w:rsidR="006849AD" w:rsidRPr="007D04DF" w:rsidRDefault="006849AD" w:rsidP="006849AD">
      <w:pPr>
        <w:pStyle w:val="3"/>
      </w:pPr>
      <w:bookmarkStart w:id="21" w:name="_Toc207704303"/>
      <w:bookmarkStart w:id="22" w:name="_Toc207965027"/>
      <w:r w:rsidRPr="007D04DF">
        <w:t>7.2.2</w:t>
      </w:r>
      <w:r w:rsidRPr="007D04DF">
        <w:tab/>
        <w:t>Topics for further consideration for KI#2</w:t>
      </w:r>
      <w:bookmarkEnd w:id="21"/>
      <w:bookmarkEnd w:id="22"/>
    </w:p>
    <w:p w14:paraId="0FD20DDE" w14:textId="77777777" w:rsidR="006849AD" w:rsidRPr="003660C2" w:rsidRDefault="006849AD" w:rsidP="006849AD">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86AC549" w14:textId="77777777" w:rsidR="006849AD" w:rsidRDefault="006849AD" w:rsidP="006849AD">
      <w:pPr>
        <w:rPr>
          <w:rFonts w:eastAsia="DengXian"/>
        </w:rPr>
      </w:pPr>
      <w:r>
        <w:rPr>
          <w:rFonts w:eastAsia="DengXian"/>
        </w:rPr>
        <w:t>The following topics are for further consideration for KI#2:</w:t>
      </w:r>
    </w:p>
    <w:p w14:paraId="798AEC3D" w14:textId="352CC307" w:rsidR="00697667" w:rsidDel="00846743" w:rsidRDefault="006849AD" w:rsidP="00962F34">
      <w:pPr>
        <w:pStyle w:val="B1"/>
        <w:rPr>
          <w:del w:id="23" w:author="ETRI" w:date="2025-11-04T13:06:00Z"/>
          <w:rFonts w:eastAsia="DengXian"/>
        </w:rPr>
      </w:pPr>
      <w:r>
        <w:rPr>
          <w:rFonts w:eastAsia="DengXian"/>
        </w:rPr>
        <w:t>-</w:t>
      </w:r>
      <w:r w:rsidR="000662BF">
        <w:rPr>
          <w:rFonts w:eastAsia="DengXian"/>
        </w:rPr>
        <w:t xml:space="preserve">  </w:t>
      </w:r>
      <w:r>
        <w:rPr>
          <w:rFonts w:eastAsia="DengXian"/>
        </w:rPr>
        <w:t>Whether and how the UPF can be the consumer of the user plane traffic pattern and behaviour analysis for Use Case 1 or not.</w:t>
      </w:r>
    </w:p>
    <w:p w14:paraId="1142B37F" w14:textId="77777777" w:rsidR="00846743" w:rsidRDefault="00846743" w:rsidP="00697667">
      <w:pPr>
        <w:pStyle w:val="B1"/>
        <w:rPr>
          <w:ins w:id="24" w:author="ETRI" w:date="2025-11-04T13:07:00Z"/>
          <w:rFonts w:eastAsia="DengXian"/>
        </w:rPr>
      </w:pPr>
    </w:p>
    <w:p w14:paraId="08DA5807" w14:textId="3B1738FA" w:rsidR="00CA089A" w:rsidRPr="003B1FD3" w:rsidRDefault="00962F34">
      <w:pPr>
        <w:pStyle w:val="B1"/>
        <w:rPr>
          <w:lang w:eastAsia="en-US"/>
        </w:rPr>
        <w:pPrChange w:id="25" w:author="ETRI" w:date="2025-11-04T13:06:00Z">
          <w:pPr>
            <w:pStyle w:val="B1"/>
            <w:ind w:left="0" w:firstLine="0"/>
          </w:pPr>
        </w:pPrChange>
      </w:pPr>
      <w:ins w:id="26" w:author="ETRI" w:date="2025-11-04T13:06:00Z">
        <w:r>
          <w:rPr>
            <w:rFonts w:eastAsia="DengXian"/>
          </w:rPr>
          <w:t xml:space="preserve">-  </w:t>
        </w:r>
        <w:r>
          <w:rPr>
            <w:lang w:eastAsia="ko-KR"/>
          </w:rPr>
          <w:t>How to handle analytics for encrypted traffic flows (e.g. TLS, QUIC) by using observable metadata such as packet size distribution, inter arrival time and packet rate, without inspecting payload content.</w:t>
        </w:r>
      </w:ins>
    </w:p>
    <w:p w14:paraId="3B6FBED6" w14:textId="31FD66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5B1A4F" w14:textId="77777777" w:rsidR="002B70A1" w:rsidRPr="00182836" w:rsidRDefault="002B70A1" w:rsidP="002B70A1">
      <w:pPr>
        <w:pStyle w:val="1"/>
      </w:pPr>
      <w:bookmarkStart w:id="27" w:name="_Toc197067455"/>
      <w:bookmarkStart w:id="28" w:name="_Toc199429146"/>
      <w:bookmarkStart w:id="29" w:name="_Toc199429548"/>
      <w:bookmarkStart w:id="30" w:name="_Toc199429822"/>
      <w:bookmarkStart w:id="31" w:name="_Toc207704304"/>
      <w:bookmarkStart w:id="32" w:name="_Toc212619015"/>
      <w:r w:rsidRPr="00182836">
        <w:t>8</w:t>
      </w:r>
      <w:r w:rsidRPr="00182836">
        <w:tab/>
        <w:t>Conclusions</w:t>
      </w:r>
      <w:bookmarkEnd w:id="27"/>
      <w:bookmarkEnd w:id="28"/>
      <w:bookmarkEnd w:id="29"/>
      <w:bookmarkEnd w:id="30"/>
      <w:bookmarkEnd w:id="31"/>
      <w:bookmarkEnd w:id="32"/>
    </w:p>
    <w:p w14:paraId="350D071E" w14:textId="58CD36D8" w:rsidR="002B70A1" w:rsidRPr="00182836" w:rsidDel="00902A1E" w:rsidRDefault="002B70A1" w:rsidP="002B70A1">
      <w:pPr>
        <w:pStyle w:val="EditorsNote"/>
        <w:rPr>
          <w:del w:id="33" w:author="Jong Gwan An" w:date="2025-11-07T20:02:00Z" w16du:dateUtc="2025-11-07T11:02:00Z"/>
        </w:rPr>
      </w:pPr>
      <w:del w:id="34" w:author="Jong Gwan An" w:date="2025-11-07T20:02:00Z" w16du:dateUtc="2025-11-07T11:02:00Z">
        <w:r w:rsidRPr="00182836" w:rsidDel="00902A1E">
          <w:delText>Editor's note:</w:delText>
        </w:r>
        <w:r w:rsidRPr="00182836" w:rsidDel="00902A1E">
          <w:tab/>
          <w:delText>This clause will capture conclusions for the study.</w:delText>
        </w:r>
      </w:del>
    </w:p>
    <w:p w14:paraId="4FD6C923" w14:textId="737507E8" w:rsidR="002B70A1" w:rsidRPr="00182836" w:rsidDel="00902A1E" w:rsidRDefault="002B70A1" w:rsidP="002B70A1">
      <w:pPr>
        <w:pStyle w:val="EditorsNote"/>
        <w:rPr>
          <w:del w:id="35" w:author="Jong Gwan An" w:date="2025-11-07T20:02:00Z" w16du:dateUtc="2025-11-07T11:02:00Z"/>
        </w:rPr>
      </w:pPr>
      <w:del w:id="36" w:author="Jong Gwan An" w:date="2025-11-07T20:02:00Z" w16du:dateUtc="2025-11-07T11:02:00Z">
        <w:r w:rsidRPr="00182836" w:rsidDel="00902A1E">
          <w:tab/>
          <w:delText>Where there is consensus, interim agreements (e.g. solution principles descriptions) should be documented in the TR as soon as possible during a study.</w:delText>
        </w:r>
      </w:del>
    </w:p>
    <w:p w14:paraId="7DEF293D" w14:textId="59C16CA8" w:rsidR="002B70A1" w:rsidRPr="00182836" w:rsidDel="00902A1E" w:rsidRDefault="002B70A1" w:rsidP="002B70A1">
      <w:pPr>
        <w:pStyle w:val="EditorsNote"/>
        <w:rPr>
          <w:del w:id="37" w:author="Jong Gwan An" w:date="2025-11-07T20:02:00Z" w16du:dateUtc="2025-11-07T11:02:00Z"/>
        </w:rPr>
      </w:pPr>
      <w:del w:id="38" w:author="Jong Gwan An" w:date="2025-11-07T20:02:00Z" w16du:dateUtc="2025-11-07T11:02:00Z">
        <w:r w:rsidRPr="00182836" w:rsidDel="00902A1E">
          <w:tab/>
          <w:delText>These can be documented in the TR as "7.1.Y Agreed Principles for KI#Y" in the "Interim Agreements" clause. If the interim agreement has impacts on another clause in the TR and if there is consensus, that TR clause can be updated.</w:delText>
        </w:r>
      </w:del>
    </w:p>
    <w:p w14:paraId="5B0E0E15" w14:textId="774B2D5E" w:rsidR="002B70A1" w:rsidRPr="00182836" w:rsidDel="00902A1E" w:rsidRDefault="002B70A1" w:rsidP="002B70A1">
      <w:pPr>
        <w:pStyle w:val="EditorsNote"/>
        <w:rPr>
          <w:del w:id="39" w:author="Jong Gwan An" w:date="2025-11-07T20:02:00Z" w16du:dateUtc="2025-11-07T11:02:00Z"/>
        </w:rPr>
      </w:pPr>
      <w:del w:id="40" w:author="Jong Gwan An" w:date="2025-11-07T20:02:00Z" w16du:dateUtc="2025-11-07T11:02:00Z">
        <w:r w:rsidRPr="00182836" w:rsidDel="00902A1E">
          <w:tab/>
          <w:delText>By consensus interim agreements can become part of the final conclusions of the study.</w:delText>
        </w:r>
      </w:del>
    </w:p>
    <w:p w14:paraId="453F1E76" w14:textId="37F0105F" w:rsidR="002B70A1" w:rsidRPr="00182836" w:rsidDel="00902A1E" w:rsidRDefault="002B70A1" w:rsidP="002B70A1">
      <w:pPr>
        <w:pStyle w:val="EditorsNote"/>
        <w:rPr>
          <w:del w:id="41" w:author="Jong Gwan An" w:date="2025-11-07T20:02:00Z" w16du:dateUtc="2025-11-07T11:02:00Z"/>
        </w:rPr>
      </w:pPr>
      <w:del w:id="42" w:author="Jong Gwan An" w:date="2025-11-07T20:02:00Z" w16du:dateUtc="2025-11-07T11:02:00Z">
        <w:r w:rsidRPr="00182836" w:rsidDel="00902A1E">
          <w:tab/>
          <w:delText>The Overall Evaluation clause previously used in TR skeletons should not be used.</w:delText>
        </w:r>
      </w:del>
    </w:p>
    <w:p w14:paraId="21805EC0" w14:textId="398FCA16" w:rsidR="002B70A1" w:rsidDel="00902A1E" w:rsidRDefault="002B70A1" w:rsidP="002B70A1">
      <w:pPr>
        <w:pStyle w:val="EditorsNote"/>
        <w:rPr>
          <w:del w:id="43" w:author="Jong Gwan An" w:date="2025-11-07T20:02:00Z" w16du:dateUtc="2025-11-07T11:02:00Z"/>
        </w:rPr>
      </w:pPr>
      <w:del w:id="44" w:author="Jong Gwan An" w:date="2025-11-07T20:02:00Z" w16du:dateUtc="2025-11-07T11:02:00Z">
        <w:r w:rsidRPr="00182836" w:rsidDel="00902A1E">
          <w:tab/>
          <w:delText>There should be a Topics for further consideration clause per Key Issue. It is recommended that this is used e.g. to capture common issues that need to be resolved for multiple solutions.</w:delText>
        </w:r>
      </w:del>
    </w:p>
    <w:p w14:paraId="196620DF" w14:textId="77777777" w:rsidR="00AE2715" w:rsidDel="00902A1E" w:rsidRDefault="00AE2715" w:rsidP="00D67189">
      <w:pPr>
        <w:rPr>
          <w:ins w:id="45" w:author="ETRI" w:date="2025-11-04T11:33:00Z"/>
          <w:del w:id="46" w:author="Jong Gwan An" w:date="2025-11-07T20:02:00Z" w16du:dateUtc="2025-11-07T11:02:00Z"/>
          <w:rFonts w:eastAsiaTheme="minorEastAsia"/>
          <w:lang w:val="en-US" w:eastAsia="zh-CN"/>
        </w:rPr>
      </w:pPr>
    </w:p>
    <w:p w14:paraId="141F4FD1" w14:textId="77777777" w:rsidR="00902A1E" w:rsidRDefault="00902A1E" w:rsidP="00C560EC">
      <w:pPr>
        <w:rPr>
          <w:ins w:id="47" w:author="Jong Gwan An" w:date="2025-11-07T20:01:00Z" w16du:dateUtc="2025-11-07T11:01:00Z"/>
          <w:lang w:eastAsia="ko-KR"/>
        </w:rPr>
      </w:pPr>
    </w:p>
    <w:p w14:paraId="3AB1FA43" w14:textId="77777777" w:rsidR="00902A1E" w:rsidRPr="00D67189" w:rsidRDefault="00902A1E" w:rsidP="00902A1E">
      <w:pPr>
        <w:rPr>
          <w:ins w:id="48" w:author="Jong Gwan An" w:date="2025-11-07T20:02:00Z" w16du:dateUtc="2025-11-07T11:02:00Z"/>
          <w:rFonts w:eastAsiaTheme="minorEastAsia"/>
          <w:lang w:val="en-US" w:eastAsia="zh-CN"/>
        </w:rPr>
      </w:pPr>
      <w:ins w:id="49" w:author="Jong Gwan An" w:date="2025-11-07T20:02:00Z" w16du:dateUtc="2025-11-07T11:02:00Z">
        <w:r w:rsidRPr="00D67189">
          <w:rPr>
            <w:rFonts w:eastAsiaTheme="minorEastAsia"/>
            <w:lang w:val="en-US" w:eastAsia="zh-CN"/>
          </w:rPr>
          <w:t>It is agreed to use the following principles as baseline for normative work.</w:t>
        </w:r>
      </w:ins>
    </w:p>
    <w:p w14:paraId="58DAA53E" w14:textId="77777777" w:rsidR="00902A1E" w:rsidRDefault="00902A1E" w:rsidP="00902A1E">
      <w:pPr>
        <w:pStyle w:val="ac"/>
        <w:numPr>
          <w:ilvl w:val="0"/>
          <w:numId w:val="16"/>
        </w:numPr>
        <w:rPr>
          <w:ins w:id="50" w:author="Jong Gwan An" w:date="2025-11-07T20:02:00Z" w16du:dateUtc="2025-11-07T11:02:00Z"/>
          <w:rFonts w:eastAsiaTheme="minorEastAsia"/>
          <w:lang w:val="en-US" w:eastAsia="zh-CN"/>
        </w:rPr>
      </w:pPr>
      <w:ins w:id="51" w:author="Jong Gwan An" w:date="2025-11-07T20:02:00Z" w16du:dateUtc="2025-11-07T11:02:00Z">
        <w:r w:rsidRPr="009C2C82">
          <w:rPr>
            <w:rFonts w:eastAsiaTheme="minorEastAsia"/>
            <w:lang w:val="en-US" w:eastAsia="zh-CN"/>
          </w:rPr>
          <w:t xml:space="preserve">NWDAF provides analytics to support user plane traffic pattern and </w:t>
        </w:r>
        <w:proofErr w:type="spellStart"/>
        <w:r w:rsidRPr="009C2C82">
          <w:rPr>
            <w:rFonts w:eastAsiaTheme="minorEastAsia"/>
            <w:lang w:val="en-US" w:eastAsia="zh-CN"/>
          </w:rPr>
          <w:t>behaviour</w:t>
        </w:r>
        <w:proofErr w:type="spellEnd"/>
        <w:r w:rsidRPr="009C2C82">
          <w:rPr>
            <w:rFonts w:eastAsiaTheme="minorEastAsia"/>
            <w:lang w:val="en-US" w:eastAsia="zh-CN"/>
          </w:rPr>
          <w:t xml:space="preserve"> analysis for network </w:t>
        </w:r>
        <w:r w:rsidRPr="00185809">
          <w:rPr>
            <w:rFonts w:eastAsiaTheme="minorEastAsia"/>
            <w:lang w:val="en-US" w:eastAsia="zh-CN"/>
          </w:rPr>
          <w:t>optimization</w:t>
        </w:r>
        <w:r w:rsidRPr="009C2C82">
          <w:rPr>
            <w:rFonts w:eastAsiaTheme="minorEastAsia"/>
            <w:lang w:val="en-US" w:eastAsia="zh-CN"/>
          </w:rPr>
          <w:t>, QoS adjustment and abnormal traffic mitigation.</w:t>
        </w:r>
      </w:ins>
    </w:p>
    <w:p w14:paraId="5702319C" w14:textId="77777777" w:rsidR="00902A1E" w:rsidRDefault="00902A1E" w:rsidP="00902A1E">
      <w:pPr>
        <w:pStyle w:val="ac"/>
        <w:numPr>
          <w:ilvl w:val="0"/>
          <w:numId w:val="16"/>
        </w:numPr>
        <w:rPr>
          <w:ins w:id="52" w:author="Jong Gwan An" w:date="2025-11-07T20:02:00Z" w16du:dateUtc="2025-11-07T11:02:00Z"/>
          <w:rFonts w:eastAsiaTheme="minorEastAsia"/>
          <w:lang w:val="en-US" w:eastAsia="zh-CN"/>
        </w:rPr>
      </w:pPr>
      <w:ins w:id="53" w:author="Jong Gwan An" w:date="2025-11-07T20:02:00Z" w16du:dateUtc="2025-11-07T11:02:00Z">
        <w:r w:rsidRPr="009C2C82">
          <w:rPr>
            <w:rFonts w:eastAsiaTheme="minorEastAsia"/>
            <w:lang w:val="en-US" w:eastAsia="zh-CN"/>
          </w:rPr>
          <w:t xml:space="preserve">Two representative use cases were studied: abnormal traffic detection and mitigation, and traffic pattern analytics for QoS </w:t>
        </w:r>
        <w:r w:rsidRPr="002A00AC">
          <w:rPr>
            <w:rFonts w:eastAsiaTheme="minorEastAsia"/>
            <w:lang w:val="en-US" w:eastAsia="zh-CN"/>
          </w:rPr>
          <w:t>optimization</w:t>
        </w:r>
        <w:r w:rsidRPr="009C2C82">
          <w:rPr>
            <w:rFonts w:eastAsiaTheme="minorEastAsia"/>
            <w:lang w:val="en-US" w:eastAsia="zh-CN"/>
          </w:rPr>
          <w:t>.</w:t>
        </w:r>
      </w:ins>
    </w:p>
    <w:p w14:paraId="0A3611B4" w14:textId="77777777" w:rsidR="00902A1E" w:rsidRDefault="00902A1E" w:rsidP="00902A1E">
      <w:pPr>
        <w:pStyle w:val="ac"/>
        <w:numPr>
          <w:ilvl w:val="0"/>
          <w:numId w:val="16"/>
        </w:numPr>
        <w:rPr>
          <w:ins w:id="54" w:author="Jong Gwan An" w:date="2025-11-07T20:02:00Z" w16du:dateUtc="2025-11-07T11:02:00Z"/>
          <w:rFonts w:eastAsiaTheme="minorEastAsia"/>
          <w:lang w:val="en-US" w:eastAsia="zh-CN"/>
        </w:rPr>
      </w:pPr>
      <w:ins w:id="55" w:author="Jong Gwan An" w:date="2025-11-07T20:02:00Z" w16du:dateUtc="2025-11-07T11:02:00Z">
        <w:r w:rsidRPr="009C2C82">
          <w:rPr>
            <w:rFonts w:eastAsiaTheme="minorEastAsia"/>
            <w:lang w:val="en-US" w:eastAsia="zh-CN"/>
          </w:rPr>
          <w:t>No impact on RAN or UE operation was identified.</w:t>
        </w:r>
      </w:ins>
    </w:p>
    <w:p w14:paraId="5751ECAC" w14:textId="77777777" w:rsidR="00902A1E" w:rsidRDefault="00902A1E" w:rsidP="00902A1E">
      <w:pPr>
        <w:pStyle w:val="ac"/>
        <w:numPr>
          <w:ilvl w:val="0"/>
          <w:numId w:val="16"/>
        </w:numPr>
        <w:rPr>
          <w:ins w:id="56" w:author="Jong Gwan An" w:date="2025-11-07T20:02:00Z" w16du:dateUtc="2025-11-07T11:02:00Z"/>
          <w:rFonts w:eastAsiaTheme="minorEastAsia"/>
          <w:lang w:val="en-US" w:eastAsia="zh-CN"/>
        </w:rPr>
      </w:pPr>
      <w:ins w:id="57" w:author="Jong Gwan An" w:date="2025-11-07T20:02:00Z" w16du:dateUtc="2025-11-07T11:02:00Z">
        <w:r w:rsidRPr="009C2C82">
          <w:rPr>
            <w:rFonts w:eastAsiaTheme="minorEastAsia"/>
            <w:lang w:val="en-US" w:eastAsia="zh-CN"/>
          </w:rPr>
          <w:t>Analytics consumers may include SMF, PCF, OAM, AF, and UPF, depending on operator configuration.</w:t>
        </w:r>
      </w:ins>
    </w:p>
    <w:p w14:paraId="7CF16ADB" w14:textId="77777777" w:rsidR="00902A1E" w:rsidRDefault="00902A1E" w:rsidP="00902A1E">
      <w:pPr>
        <w:pStyle w:val="ac"/>
        <w:numPr>
          <w:ilvl w:val="0"/>
          <w:numId w:val="16"/>
        </w:numPr>
        <w:rPr>
          <w:ins w:id="58" w:author="Jong Gwan An" w:date="2025-11-07T20:02:00Z" w16du:dateUtc="2025-11-07T11:02:00Z"/>
          <w:rFonts w:eastAsiaTheme="minorEastAsia"/>
          <w:lang w:val="en-US" w:eastAsia="zh-CN"/>
        </w:rPr>
      </w:pPr>
      <w:ins w:id="59" w:author="Jong Gwan An" w:date="2025-11-07T20:02:00Z" w16du:dateUtc="2025-11-07T11:02:00Z">
        <w:r w:rsidRPr="009C2C82">
          <w:rPr>
            <w:rFonts w:eastAsiaTheme="minorEastAsia"/>
            <w:lang w:val="en-US" w:eastAsia="zh-CN"/>
          </w:rPr>
          <w:t xml:space="preserve">To reduce reporting load and control plane </w:t>
        </w:r>
        <w:r w:rsidRPr="002A00AC">
          <w:rPr>
            <w:rFonts w:eastAsiaTheme="minorEastAsia"/>
            <w:lang w:val="en-US" w:eastAsia="zh-CN"/>
          </w:rPr>
          <w:t>signaling</w:t>
        </w:r>
        <w:r w:rsidRPr="009C2C82">
          <w:rPr>
            <w:rFonts w:eastAsiaTheme="minorEastAsia"/>
            <w:lang w:val="en-US" w:eastAsia="zh-CN"/>
          </w:rPr>
          <w:t xml:space="preserve"> overhead, Analytics Filter Information may be used to pre-filter or aggregate input data at the UPF or SMF before reporting to NWDAF.</w:t>
        </w:r>
      </w:ins>
    </w:p>
    <w:p w14:paraId="549D54BC" w14:textId="77777777" w:rsidR="00902A1E" w:rsidRDefault="00902A1E" w:rsidP="00902A1E">
      <w:pPr>
        <w:pStyle w:val="ac"/>
        <w:numPr>
          <w:ilvl w:val="0"/>
          <w:numId w:val="16"/>
        </w:numPr>
        <w:rPr>
          <w:ins w:id="60" w:author="Jong Gwan An" w:date="2025-11-07T20:02:00Z" w16du:dateUtc="2025-11-07T11:02:00Z"/>
          <w:rFonts w:eastAsiaTheme="minorEastAsia"/>
          <w:lang w:val="en-US" w:eastAsia="zh-CN"/>
        </w:rPr>
      </w:pPr>
      <w:ins w:id="61" w:author="Jong Gwan An" w:date="2025-11-07T20:02:00Z" w16du:dateUtc="2025-11-07T11:02:00Z">
        <w:r w:rsidRPr="009C2C82">
          <w:rPr>
            <w:rFonts w:eastAsiaTheme="minorEastAsia"/>
            <w:lang w:val="en-US" w:eastAsia="zh-CN"/>
          </w:rPr>
          <w:t>Input data from UPF and SMF include traffic identifiers, source filters, traffic characteristics (e.g. data rate, burst size, delay, loss rate, congestion indication) and UE identifiers.</w:t>
        </w:r>
      </w:ins>
    </w:p>
    <w:p w14:paraId="32C88FD5" w14:textId="77777777" w:rsidR="00902A1E" w:rsidRPr="00F0491A" w:rsidRDefault="00902A1E" w:rsidP="00902A1E">
      <w:pPr>
        <w:pStyle w:val="ac"/>
        <w:numPr>
          <w:ilvl w:val="0"/>
          <w:numId w:val="16"/>
        </w:numPr>
        <w:rPr>
          <w:ins w:id="62" w:author="Jong Gwan An" w:date="2025-11-07T20:02:00Z" w16du:dateUtc="2025-11-07T11:02:00Z"/>
          <w:rFonts w:eastAsiaTheme="minorEastAsia"/>
          <w:highlight w:val="yellow"/>
          <w:lang w:val="en-US" w:eastAsia="zh-CN"/>
          <w:rPrChange w:id="63" w:author="ETRI" w:date="2025-11-07T20:04:00Z" w16du:dateUtc="2025-11-07T11:04:00Z">
            <w:rPr>
              <w:ins w:id="64" w:author="Jong Gwan An" w:date="2025-11-07T20:02:00Z" w16du:dateUtc="2025-11-07T11:02:00Z"/>
              <w:rFonts w:eastAsiaTheme="minorEastAsia"/>
              <w:lang w:val="en-US" w:eastAsia="zh-CN"/>
            </w:rPr>
          </w:rPrChange>
        </w:rPr>
      </w:pPr>
      <w:ins w:id="65" w:author="Jong Gwan An" w:date="2025-11-07T20:02:00Z" w16du:dateUtc="2025-11-07T11:02:00Z">
        <w:r w:rsidRPr="00F0491A">
          <w:rPr>
            <w:rFonts w:eastAsiaTheme="minorEastAsia"/>
            <w:highlight w:val="yellow"/>
            <w:lang w:val="en-US" w:eastAsia="zh-CN"/>
            <w:rPrChange w:id="66" w:author="ETRI" w:date="2025-11-07T20:04:00Z" w16du:dateUtc="2025-11-07T11:04:00Z">
              <w:rPr>
                <w:rFonts w:eastAsiaTheme="minorEastAsia"/>
                <w:lang w:val="en-US" w:eastAsia="zh-CN"/>
              </w:rPr>
            </w:rPrChange>
          </w:rPr>
          <w:t xml:space="preserve">For encrypted user plane traffic (e.g. TLS, QUIC), NWDAF may perform analytics using observable metadata such as packet size distribution, inter-arrival </w:t>
        </w:r>
        <w:proofErr w:type="gramStart"/>
        <w:r w:rsidRPr="00F0491A">
          <w:rPr>
            <w:rFonts w:eastAsiaTheme="minorEastAsia"/>
            <w:highlight w:val="yellow"/>
            <w:lang w:val="en-US" w:eastAsia="zh-CN"/>
            <w:rPrChange w:id="67" w:author="ETRI" w:date="2025-11-07T20:04:00Z" w16du:dateUtc="2025-11-07T11:04:00Z">
              <w:rPr>
                <w:rFonts w:eastAsiaTheme="minorEastAsia"/>
                <w:lang w:val="en-US" w:eastAsia="zh-CN"/>
              </w:rPr>
            </w:rPrChange>
          </w:rPr>
          <w:t>time</w:t>
        </w:r>
        <w:proofErr w:type="gramEnd"/>
        <w:r w:rsidRPr="00F0491A">
          <w:rPr>
            <w:rFonts w:eastAsiaTheme="minorEastAsia"/>
            <w:highlight w:val="yellow"/>
            <w:lang w:val="en-US" w:eastAsia="zh-CN"/>
            <w:rPrChange w:id="68" w:author="ETRI" w:date="2025-11-07T20:04:00Z" w16du:dateUtc="2025-11-07T11:04:00Z">
              <w:rPr>
                <w:rFonts w:eastAsiaTheme="minorEastAsia"/>
                <w:lang w:val="en-US" w:eastAsia="zh-CN"/>
              </w:rPr>
            </w:rPrChange>
          </w:rPr>
          <w:t xml:space="preserve"> and packet rate, without inspecting payload content.</w:t>
        </w:r>
      </w:ins>
    </w:p>
    <w:p w14:paraId="5342A88F" w14:textId="77777777" w:rsidR="00902A1E" w:rsidRPr="00F0491A" w:rsidRDefault="00902A1E" w:rsidP="00902A1E">
      <w:pPr>
        <w:pStyle w:val="ac"/>
        <w:numPr>
          <w:ilvl w:val="0"/>
          <w:numId w:val="16"/>
        </w:numPr>
        <w:rPr>
          <w:ins w:id="69" w:author="Jong Gwan An" w:date="2025-11-07T20:02:00Z" w16du:dateUtc="2025-11-07T11:02:00Z"/>
          <w:rFonts w:eastAsiaTheme="minorEastAsia"/>
          <w:highlight w:val="yellow"/>
          <w:lang w:val="en-US" w:eastAsia="zh-CN"/>
          <w:rPrChange w:id="70" w:author="ETRI" w:date="2025-11-07T20:04:00Z" w16du:dateUtc="2025-11-07T11:04:00Z">
            <w:rPr>
              <w:ins w:id="71" w:author="Jong Gwan An" w:date="2025-11-07T20:02:00Z" w16du:dateUtc="2025-11-07T11:02:00Z"/>
              <w:rFonts w:eastAsiaTheme="minorEastAsia"/>
              <w:lang w:val="en-US" w:eastAsia="zh-CN"/>
            </w:rPr>
          </w:rPrChange>
        </w:rPr>
      </w:pPr>
      <w:ins w:id="72" w:author="Jong Gwan An" w:date="2025-11-07T20:02:00Z" w16du:dateUtc="2025-11-07T11:02:00Z">
        <w:r w:rsidRPr="00F0491A">
          <w:rPr>
            <w:rFonts w:eastAsiaTheme="minorEastAsia"/>
            <w:highlight w:val="yellow"/>
            <w:lang w:val="en-US" w:eastAsia="zh-CN"/>
            <w:rPrChange w:id="73" w:author="ETRI" w:date="2025-11-07T20:04:00Z" w16du:dateUtc="2025-11-07T11:04:00Z">
              <w:rPr>
                <w:rFonts w:eastAsiaTheme="minorEastAsia"/>
                <w:lang w:val="en-US" w:eastAsia="zh-CN"/>
              </w:rPr>
            </w:rPrChange>
          </w:rPr>
          <w:t xml:space="preserve">This enables traffic pattern analysis and abnormal </w:t>
        </w:r>
        <w:proofErr w:type="spellStart"/>
        <w:r w:rsidRPr="00F0491A">
          <w:rPr>
            <w:rFonts w:eastAsiaTheme="minorEastAsia"/>
            <w:highlight w:val="yellow"/>
            <w:lang w:val="en-US" w:eastAsia="zh-CN"/>
            <w:rPrChange w:id="74" w:author="ETRI" w:date="2025-11-07T20:04:00Z" w16du:dateUtc="2025-11-07T11:04:00Z">
              <w:rPr>
                <w:rFonts w:eastAsiaTheme="minorEastAsia"/>
                <w:lang w:val="en-US" w:eastAsia="zh-CN"/>
              </w:rPr>
            </w:rPrChange>
          </w:rPr>
          <w:t>behaviour</w:t>
        </w:r>
        <w:proofErr w:type="spellEnd"/>
        <w:r w:rsidRPr="00F0491A">
          <w:rPr>
            <w:rFonts w:eastAsiaTheme="minorEastAsia"/>
            <w:highlight w:val="yellow"/>
            <w:lang w:val="en-US" w:eastAsia="zh-CN"/>
            <w:rPrChange w:id="75" w:author="ETRI" w:date="2025-11-07T20:04:00Z" w16du:dateUtc="2025-11-07T11:04:00Z">
              <w:rPr>
                <w:rFonts w:eastAsiaTheme="minorEastAsia"/>
                <w:lang w:val="en-US" w:eastAsia="zh-CN"/>
              </w:rPr>
            </w:rPrChange>
          </w:rPr>
          <w:t xml:space="preserve"> detection even when payloads are encrypted.</w:t>
        </w:r>
      </w:ins>
    </w:p>
    <w:p w14:paraId="3F49490C" w14:textId="77777777" w:rsidR="00902A1E" w:rsidRDefault="00902A1E" w:rsidP="00902A1E">
      <w:pPr>
        <w:pStyle w:val="ac"/>
        <w:numPr>
          <w:ilvl w:val="0"/>
          <w:numId w:val="16"/>
        </w:numPr>
        <w:rPr>
          <w:ins w:id="76" w:author="Jong Gwan An" w:date="2025-11-07T20:02:00Z" w16du:dateUtc="2025-11-07T11:02:00Z"/>
          <w:rFonts w:eastAsiaTheme="minorEastAsia"/>
          <w:lang w:val="en-US" w:eastAsia="zh-CN"/>
        </w:rPr>
      </w:pPr>
      <w:ins w:id="77" w:author="Jong Gwan An" w:date="2025-11-07T20:02:00Z" w16du:dateUtc="2025-11-07T11:02:00Z">
        <w:r w:rsidRPr="009C2C82">
          <w:rPr>
            <w:rFonts w:eastAsiaTheme="minorEastAsia"/>
            <w:lang w:val="en-US" w:eastAsia="zh-CN"/>
          </w:rPr>
          <w:t>Output analytics may include statistics and predictions on traffic type, rate, volume, burst characteristics, and identifiers of affected UEs, UPFs or PDU sessions.</w:t>
        </w:r>
      </w:ins>
    </w:p>
    <w:p w14:paraId="798415B1" w14:textId="77777777" w:rsidR="00902A1E" w:rsidRDefault="00902A1E" w:rsidP="00902A1E">
      <w:pPr>
        <w:pStyle w:val="ac"/>
        <w:numPr>
          <w:ilvl w:val="0"/>
          <w:numId w:val="16"/>
        </w:numPr>
        <w:rPr>
          <w:ins w:id="78" w:author="Jong Gwan An" w:date="2025-11-07T20:02:00Z" w16du:dateUtc="2025-11-07T11:02:00Z"/>
          <w:rFonts w:eastAsiaTheme="minorEastAsia"/>
          <w:lang w:val="en-US" w:eastAsia="zh-CN"/>
        </w:rPr>
      </w:pPr>
      <w:ins w:id="79" w:author="Jong Gwan An" w:date="2025-11-07T20:02:00Z" w16du:dateUtc="2025-11-07T11:02:00Z">
        <w:r w:rsidRPr="009C2C82">
          <w:rPr>
            <w:rFonts w:eastAsiaTheme="minorEastAsia"/>
            <w:lang w:val="en-US" w:eastAsia="zh-CN"/>
          </w:rPr>
          <w:t>The analytics results may be used by the consumer (e.g. SMF, PCF or UPF) to perform actions such as traffic shaping, bandwidth limitation, or QoS parameter adjustment.</w:t>
        </w:r>
      </w:ins>
    </w:p>
    <w:p w14:paraId="5B411A50" w14:textId="77777777" w:rsidR="00902A1E" w:rsidRPr="009C2C82" w:rsidRDefault="00902A1E" w:rsidP="00902A1E">
      <w:pPr>
        <w:pStyle w:val="ac"/>
        <w:numPr>
          <w:ilvl w:val="0"/>
          <w:numId w:val="16"/>
        </w:numPr>
        <w:rPr>
          <w:ins w:id="80" w:author="Jong Gwan An" w:date="2025-11-07T20:02:00Z" w16du:dateUtc="2025-11-07T11:02:00Z"/>
          <w:rFonts w:eastAsiaTheme="minorEastAsia"/>
          <w:lang w:val="en-US" w:eastAsia="zh-CN"/>
        </w:rPr>
      </w:pPr>
      <w:ins w:id="81" w:author="Jong Gwan An" w:date="2025-11-07T20:02:00Z" w16du:dateUtc="2025-11-07T11:02:00Z">
        <w:r w:rsidRPr="009C2C82">
          <w:rPr>
            <w:rFonts w:eastAsiaTheme="minorEastAsia"/>
            <w:lang w:val="en-US" w:eastAsia="zh-CN"/>
          </w:rPr>
          <w:t>Analytics filter information may include identifiers such as DNN, S-NSSAI, UE address, application ID, or packet filter set.</w:t>
        </w:r>
      </w:ins>
    </w:p>
    <w:p w14:paraId="6B9B685E" w14:textId="77777777" w:rsidR="00902A1E" w:rsidRPr="00D67189" w:rsidRDefault="00902A1E" w:rsidP="00902A1E">
      <w:pPr>
        <w:rPr>
          <w:ins w:id="82" w:author="Jong Gwan An" w:date="2025-11-07T20:02:00Z" w16du:dateUtc="2025-11-07T11:02:00Z"/>
          <w:rFonts w:eastAsiaTheme="minorEastAsia"/>
          <w:lang w:val="en-US" w:eastAsia="zh-CN"/>
        </w:rPr>
      </w:pPr>
      <w:ins w:id="83" w:author="Jong Gwan An" w:date="2025-11-07T20:02:00Z" w16du:dateUtc="2025-11-07T11:02:00Z">
        <w:r w:rsidRPr="00D67189">
          <w:rPr>
            <w:rFonts w:eastAsiaTheme="minorEastAsia"/>
            <w:lang w:val="en-US" w:eastAsia="zh-CN"/>
          </w:rPr>
          <w:t xml:space="preserve">NOTE 1: Further study is needed in the normative phase regarding the definition of observable metadata, collection </w:t>
        </w:r>
        <w:proofErr w:type="gramStart"/>
        <w:r w:rsidRPr="00D67189">
          <w:rPr>
            <w:rFonts w:eastAsiaTheme="minorEastAsia"/>
            <w:lang w:val="en-US" w:eastAsia="zh-CN"/>
          </w:rPr>
          <w:t>granularity</w:t>
        </w:r>
        <w:proofErr w:type="gramEnd"/>
        <w:r w:rsidRPr="00D67189">
          <w:rPr>
            <w:rFonts w:eastAsiaTheme="minorEastAsia"/>
            <w:lang w:val="en-US" w:eastAsia="zh-CN"/>
          </w:rPr>
          <w:t xml:space="preserve"> and event exposure mechanisms.</w:t>
        </w:r>
      </w:ins>
    </w:p>
    <w:p w14:paraId="43FFE146" w14:textId="77777777" w:rsidR="00902A1E" w:rsidRPr="00D67189" w:rsidRDefault="00902A1E" w:rsidP="00902A1E">
      <w:pPr>
        <w:rPr>
          <w:ins w:id="84" w:author="Jong Gwan An" w:date="2025-11-07T20:02:00Z" w16du:dateUtc="2025-11-07T11:02:00Z"/>
          <w:rFonts w:eastAsiaTheme="minorEastAsia"/>
          <w:lang w:val="en-US" w:eastAsia="zh-CN"/>
        </w:rPr>
      </w:pPr>
      <w:ins w:id="85" w:author="Jong Gwan An" w:date="2025-11-07T20:02:00Z" w16du:dateUtc="2025-11-07T11:02:00Z">
        <w:r w:rsidRPr="00D67189">
          <w:rPr>
            <w:rFonts w:eastAsiaTheme="minorEastAsia"/>
            <w:lang w:val="en-US" w:eastAsia="zh-CN"/>
          </w:rPr>
          <w:t>NOTE 2: It is also to be discussed whether new UPF or SMF events are required for NWDAF data collection, or existing QoS Monitoring and User Data Usage Measures events can be reused.</w:t>
        </w:r>
      </w:ins>
    </w:p>
    <w:p w14:paraId="43CF40E5" w14:textId="441777AA" w:rsidR="00F53558" w:rsidDel="003003FA" w:rsidRDefault="00902A1E" w:rsidP="00894F1D">
      <w:pPr>
        <w:rPr>
          <w:del w:id="86" w:author="ETRI" w:date="2025-11-07T14:53:00Z"/>
          <w:lang w:val="en-US" w:eastAsia="ko-KR"/>
        </w:rPr>
      </w:pPr>
      <w:ins w:id="87" w:author="Jong Gwan An" w:date="2025-11-07T20:02:00Z" w16du:dateUtc="2025-11-07T11:02:00Z">
        <w:r w:rsidRPr="00D67189">
          <w:rPr>
            <w:rFonts w:eastAsiaTheme="minorEastAsia"/>
            <w:lang w:val="en-US" w:eastAsia="zh-CN"/>
          </w:rPr>
          <w:t>NOTE 3: Privacy and confidentiality aspects of observable metadata shall be considered during normative work.</w:t>
        </w:r>
      </w:ins>
    </w:p>
    <w:p w14:paraId="2D98C612" w14:textId="3A45B1BC" w:rsidR="003003FA" w:rsidRPr="00877692" w:rsidRDefault="00A57F51" w:rsidP="00894F1D">
      <w:pPr>
        <w:rPr>
          <w:ins w:id="88" w:author="Jong Gwan An" w:date="2025-11-07T20:02:00Z" w16du:dateUtc="2025-11-07T11:02:00Z"/>
          <w:rFonts w:hint="eastAsia"/>
          <w:lang w:val="en-US" w:eastAsia="ko-KR"/>
        </w:rPr>
      </w:pPr>
      <w:ins w:id="89" w:author="Jong Gwan An" w:date="2025-11-07T20:03:00Z" w16du:dateUtc="2025-11-07T11:03:00Z">
        <w:r w:rsidRPr="00F0491A">
          <w:rPr>
            <w:rStyle w:val="af2"/>
            <w:highlight w:val="yellow"/>
            <w:rPrChange w:id="90" w:author="ETRI" w:date="2025-11-07T20:04:00Z" w16du:dateUtc="2025-11-07T11:04:00Z">
              <w:rPr>
                <w:rStyle w:val="af2"/>
              </w:rPr>
            </w:rPrChange>
          </w:rPr>
          <w:t>NOTE X:</w:t>
        </w:r>
        <w:r w:rsidRPr="00F0491A">
          <w:rPr>
            <w:highlight w:val="yellow"/>
            <w:rPrChange w:id="91" w:author="ETRI" w:date="2025-11-07T20:04:00Z" w16du:dateUtc="2025-11-07T11:04:00Z">
              <w:rPr/>
            </w:rPrChange>
          </w:rPr>
          <w:t xml:space="preserve"> For encrypted user-plane traffic (e.g. TLS, QUIC), it is recognised that the NWDAF may derive analytics based on observable metadata such as packet-size distribution, inter-arrival time, and packet rate, without inspecting payload content. This enables traffic-pattern analysis and abnormal-behaviour detection while maintaining data confidentiality.</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1115" w14:textId="77777777" w:rsidR="00A0304E" w:rsidRDefault="00A0304E">
      <w:r>
        <w:separator/>
      </w:r>
    </w:p>
    <w:p w14:paraId="07531685" w14:textId="77777777" w:rsidR="00A0304E" w:rsidRDefault="00A0304E"/>
  </w:endnote>
  <w:endnote w:type="continuationSeparator" w:id="0">
    <w:p w14:paraId="4CE7DD21" w14:textId="77777777" w:rsidR="00A0304E" w:rsidRDefault="00A0304E">
      <w:r>
        <w:continuationSeparator/>
      </w:r>
    </w:p>
    <w:p w14:paraId="761B0E88" w14:textId="77777777" w:rsidR="00A0304E" w:rsidRDefault="00A03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B115" w14:textId="77777777" w:rsidR="00A0304E" w:rsidRDefault="00A0304E">
      <w:r>
        <w:separator/>
      </w:r>
    </w:p>
    <w:p w14:paraId="307E5041" w14:textId="77777777" w:rsidR="00A0304E" w:rsidRDefault="00A0304E"/>
  </w:footnote>
  <w:footnote w:type="continuationSeparator" w:id="0">
    <w:p w14:paraId="4DDDA2A3" w14:textId="77777777" w:rsidR="00A0304E" w:rsidRDefault="00A0304E">
      <w:r>
        <w:continuationSeparator/>
      </w:r>
    </w:p>
    <w:p w14:paraId="4AB51750" w14:textId="77777777" w:rsidR="00A0304E" w:rsidRDefault="00A03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EC2300"/>
    <w:multiLevelType w:val="hybridMultilevel"/>
    <w:tmpl w:val="BDA87F78"/>
    <w:lvl w:ilvl="0" w:tplc="985A394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B84EFC"/>
    <w:multiLevelType w:val="hybridMultilevel"/>
    <w:tmpl w:val="A782DA42"/>
    <w:lvl w:ilvl="0" w:tplc="5FE075A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776D4"/>
    <w:multiLevelType w:val="hybridMultilevel"/>
    <w:tmpl w:val="05F27EDE"/>
    <w:lvl w:ilvl="0" w:tplc="ED6A7EE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8939893">
    <w:abstractNumId w:val="13"/>
  </w:num>
  <w:num w:numId="2" w16cid:durableId="1482115804">
    <w:abstractNumId w:val="5"/>
  </w:num>
  <w:num w:numId="3" w16cid:durableId="1503081205">
    <w:abstractNumId w:val="1"/>
  </w:num>
  <w:num w:numId="4" w16cid:durableId="544878371">
    <w:abstractNumId w:val="3"/>
  </w:num>
  <w:num w:numId="5" w16cid:durableId="983654737">
    <w:abstractNumId w:val="12"/>
  </w:num>
  <w:num w:numId="6" w16cid:durableId="1750809571">
    <w:abstractNumId w:val="16"/>
  </w:num>
  <w:num w:numId="7" w16cid:durableId="2122725947">
    <w:abstractNumId w:val="7"/>
  </w:num>
  <w:num w:numId="8" w16cid:durableId="752092206">
    <w:abstractNumId w:val="11"/>
  </w:num>
  <w:num w:numId="9" w16cid:durableId="813791386">
    <w:abstractNumId w:val="14"/>
  </w:num>
  <w:num w:numId="10" w16cid:durableId="39283857">
    <w:abstractNumId w:val="17"/>
  </w:num>
  <w:num w:numId="11" w16cid:durableId="835388405">
    <w:abstractNumId w:val="8"/>
  </w:num>
  <w:num w:numId="12" w16cid:durableId="1612322777">
    <w:abstractNumId w:val="0"/>
  </w:num>
  <w:num w:numId="13" w16cid:durableId="73859820">
    <w:abstractNumId w:val="2"/>
  </w:num>
  <w:num w:numId="14" w16cid:durableId="2025328302">
    <w:abstractNumId w:val="10"/>
  </w:num>
  <w:num w:numId="15" w16cid:durableId="1357659996">
    <w:abstractNumId w:val="15"/>
  </w:num>
  <w:num w:numId="16" w16cid:durableId="308095768">
    <w:abstractNumId w:val="4"/>
  </w:num>
  <w:num w:numId="17" w16cid:durableId="275330732">
    <w:abstractNumId w:val="9"/>
  </w:num>
  <w:num w:numId="18" w16cid:durableId="15206590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TRI">
    <w15:presenceInfo w15:providerId="None" w15:userId="ETRI"/>
  </w15:person>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D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D1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A96"/>
    <w:rsid w:val="00062F11"/>
    <w:rsid w:val="000631E9"/>
    <w:rsid w:val="00063321"/>
    <w:rsid w:val="00063EF2"/>
    <w:rsid w:val="0006502B"/>
    <w:rsid w:val="000662B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1CE"/>
    <w:rsid w:val="000830D4"/>
    <w:rsid w:val="00084E41"/>
    <w:rsid w:val="0008565B"/>
    <w:rsid w:val="00085FC7"/>
    <w:rsid w:val="00086929"/>
    <w:rsid w:val="00090D4D"/>
    <w:rsid w:val="00090F98"/>
    <w:rsid w:val="00091BA0"/>
    <w:rsid w:val="00093796"/>
    <w:rsid w:val="000946ED"/>
    <w:rsid w:val="0009483A"/>
    <w:rsid w:val="00094E54"/>
    <w:rsid w:val="00095AD3"/>
    <w:rsid w:val="000965B7"/>
    <w:rsid w:val="000A1CE9"/>
    <w:rsid w:val="000A2B97"/>
    <w:rsid w:val="000A323F"/>
    <w:rsid w:val="000A49D3"/>
    <w:rsid w:val="000A5948"/>
    <w:rsid w:val="000A75B1"/>
    <w:rsid w:val="000A7CE6"/>
    <w:rsid w:val="000A7DF8"/>
    <w:rsid w:val="000B103E"/>
    <w:rsid w:val="000B128A"/>
    <w:rsid w:val="000B131F"/>
    <w:rsid w:val="000B1493"/>
    <w:rsid w:val="000B3DD5"/>
    <w:rsid w:val="000B4D44"/>
    <w:rsid w:val="000B50B5"/>
    <w:rsid w:val="000B6489"/>
    <w:rsid w:val="000B714C"/>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9CD"/>
    <w:rsid w:val="000E44F6"/>
    <w:rsid w:val="000F0450"/>
    <w:rsid w:val="000F06D8"/>
    <w:rsid w:val="000F3035"/>
    <w:rsid w:val="000F5D71"/>
    <w:rsid w:val="000F5E59"/>
    <w:rsid w:val="000F60B7"/>
    <w:rsid w:val="000F67B7"/>
    <w:rsid w:val="000F77CC"/>
    <w:rsid w:val="000F7ECD"/>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FE"/>
    <w:rsid w:val="00183D6E"/>
    <w:rsid w:val="00184110"/>
    <w:rsid w:val="00184314"/>
    <w:rsid w:val="001846EE"/>
    <w:rsid w:val="00184908"/>
    <w:rsid w:val="00185660"/>
    <w:rsid w:val="00185809"/>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14C"/>
    <w:rsid w:val="001B7516"/>
    <w:rsid w:val="001C0A43"/>
    <w:rsid w:val="001C17E1"/>
    <w:rsid w:val="001C1E41"/>
    <w:rsid w:val="001C4445"/>
    <w:rsid w:val="001C488F"/>
    <w:rsid w:val="001C50F0"/>
    <w:rsid w:val="001C6359"/>
    <w:rsid w:val="001C672D"/>
    <w:rsid w:val="001C71AC"/>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8E5"/>
    <w:rsid w:val="001F4D77"/>
    <w:rsid w:val="001F58F6"/>
    <w:rsid w:val="001F5984"/>
    <w:rsid w:val="001F5C0F"/>
    <w:rsid w:val="001F6AA4"/>
    <w:rsid w:val="00200959"/>
    <w:rsid w:val="00200A8D"/>
    <w:rsid w:val="00200C7B"/>
    <w:rsid w:val="00201759"/>
    <w:rsid w:val="002021FC"/>
    <w:rsid w:val="00202F2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68"/>
    <w:rsid w:val="002406EC"/>
    <w:rsid w:val="00241D00"/>
    <w:rsid w:val="00241E53"/>
    <w:rsid w:val="0024206B"/>
    <w:rsid w:val="00242A2F"/>
    <w:rsid w:val="002431C9"/>
    <w:rsid w:val="0024488D"/>
    <w:rsid w:val="0024583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9B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69"/>
    <w:rsid w:val="00271A3E"/>
    <w:rsid w:val="002723FA"/>
    <w:rsid w:val="00272E73"/>
    <w:rsid w:val="00273AF8"/>
    <w:rsid w:val="00273D31"/>
    <w:rsid w:val="0027499D"/>
    <w:rsid w:val="002756C1"/>
    <w:rsid w:val="00275FD2"/>
    <w:rsid w:val="00276145"/>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AC"/>
    <w:rsid w:val="002A062F"/>
    <w:rsid w:val="002A065C"/>
    <w:rsid w:val="002A127E"/>
    <w:rsid w:val="002A3C41"/>
    <w:rsid w:val="002A6F90"/>
    <w:rsid w:val="002A7929"/>
    <w:rsid w:val="002B051E"/>
    <w:rsid w:val="002B1D85"/>
    <w:rsid w:val="002B21E7"/>
    <w:rsid w:val="002B2ABA"/>
    <w:rsid w:val="002B46FF"/>
    <w:rsid w:val="002B4E7E"/>
    <w:rsid w:val="002B5DAE"/>
    <w:rsid w:val="002B6238"/>
    <w:rsid w:val="002B6611"/>
    <w:rsid w:val="002B70A1"/>
    <w:rsid w:val="002B749A"/>
    <w:rsid w:val="002B7F9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C00"/>
    <w:rsid w:val="002E6D0D"/>
    <w:rsid w:val="002E7D6C"/>
    <w:rsid w:val="002F0809"/>
    <w:rsid w:val="002F0C12"/>
    <w:rsid w:val="002F400D"/>
    <w:rsid w:val="002F4B59"/>
    <w:rsid w:val="002F4F84"/>
    <w:rsid w:val="002F5879"/>
    <w:rsid w:val="002F702C"/>
    <w:rsid w:val="002F7117"/>
    <w:rsid w:val="002F7A8F"/>
    <w:rsid w:val="002F7F76"/>
    <w:rsid w:val="003003FA"/>
    <w:rsid w:val="0030069C"/>
    <w:rsid w:val="00301264"/>
    <w:rsid w:val="0030127B"/>
    <w:rsid w:val="00301754"/>
    <w:rsid w:val="00302EE3"/>
    <w:rsid w:val="003034B2"/>
    <w:rsid w:val="00304EFD"/>
    <w:rsid w:val="00305F20"/>
    <w:rsid w:val="00310B0A"/>
    <w:rsid w:val="0031103A"/>
    <w:rsid w:val="0031175D"/>
    <w:rsid w:val="00312459"/>
    <w:rsid w:val="00313FC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33F"/>
    <w:rsid w:val="003349DF"/>
    <w:rsid w:val="00335D2E"/>
    <w:rsid w:val="0034141F"/>
    <w:rsid w:val="00345264"/>
    <w:rsid w:val="00346050"/>
    <w:rsid w:val="003463B5"/>
    <w:rsid w:val="00346876"/>
    <w:rsid w:val="00347802"/>
    <w:rsid w:val="0034785B"/>
    <w:rsid w:val="003517FA"/>
    <w:rsid w:val="00352241"/>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27D"/>
    <w:rsid w:val="00363BB4"/>
    <w:rsid w:val="00364C69"/>
    <w:rsid w:val="00365501"/>
    <w:rsid w:val="003655BA"/>
    <w:rsid w:val="00366162"/>
    <w:rsid w:val="0036751D"/>
    <w:rsid w:val="00367599"/>
    <w:rsid w:val="0036777B"/>
    <w:rsid w:val="00367B09"/>
    <w:rsid w:val="003709FD"/>
    <w:rsid w:val="003711B4"/>
    <w:rsid w:val="00371C7E"/>
    <w:rsid w:val="00372C13"/>
    <w:rsid w:val="00372FE8"/>
    <w:rsid w:val="0037401C"/>
    <w:rsid w:val="003757F0"/>
    <w:rsid w:val="00375AFF"/>
    <w:rsid w:val="00375C1A"/>
    <w:rsid w:val="0038028D"/>
    <w:rsid w:val="00380585"/>
    <w:rsid w:val="00380A07"/>
    <w:rsid w:val="00380E86"/>
    <w:rsid w:val="00383F2D"/>
    <w:rsid w:val="00384D8F"/>
    <w:rsid w:val="00385B51"/>
    <w:rsid w:val="0038795A"/>
    <w:rsid w:val="00391008"/>
    <w:rsid w:val="003915E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D3"/>
    <w:rsid w:val="003B2E77"/>
    <w:rsid w:val="003B2F4F"/>
    <w:rsid w:val="003B3C85"/>
    <w:rsid w:val="003B59D6"/>
    <w:rsid w:val="003B7365"/>
    <w:rsid w:val="003B7948"/>
    <w:rsid w:val="003C02B3"/>
    <w:rsid w:val="003C4FEA"/>
    <w:rsid w:val="003C599D"/>
    <w:rsid w:val="003C715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A1"/>
    <w:rsid w:val="003F1EA3"/>
    <w:rsid w:val="003F2254"/>
    <w:rsid w:val="003F246B"/>
    <w:rsid w:val="003F258A"/>
    <w:rsid w:val="003F3648"/>
    <w:rsid w:val="003F3F06"/>
    <w:rsid w:val="003F3F5A"/>
    <w:rsid w:val="003F461C"/>
    <w:rsid w:val="003F4BE1"/>
    <w:rsid w:val="003F6BB9"/>
    <w:rsid w:val="003F71B0"/>
    <w:rsid w:val="004006E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C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65"/>
    <w:rsid w:val="00433E88"/>
    <w:rsid w:val="00434BDE"/>
    <w:rsid w:val="00440861"/>
    <w:rsid w:val="00441C32"/>
    <w:rsid w:val="00441E13"/>
    <w:rsid w:val="00443252"/>
    <w:rsid w:val="004438D7"/>
    <w:rsid w:val="00443F2F"/>
    <w:rsid w:val="004452BF"/>
    <w:rsid w:val="004478B2"/>
    <w:rsid w:val="004503FD"/>
    <w:rsid w:val="00450E86"/>
    <w:rsid w:val="00452F2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BD9"/>
    <w:rsid w:val="004A1D6F"/>
    <w:rsid w:val="004A2899"/>
    <w:rsid w:val="004A28DB"/>
    <w:rsid w:val="004A4199"/>
    <w:rsid w:val="004A4256"/>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42"/>
    <w:rsid w:val="004C7F3B"/>
    <w:rsid w:val="004D0285"/>
    <w:rsid w:val="004D051B"/>
    <w:rsid w:val="004D0CAD"/>
    <w:rsid w:val="004D1C86"/>
    <w:rsid w:val="004D1D31"/>
    <w:rsid w:val="004D1D8B"/>
    <w:rsid w:val="004D27D5"/>
    <w:rsid w:val="004D547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156"/>
    <w:rsid w:val="00523496"/>
    <w:rsid w:val="00524196"/>
    <w:rsid w:val="005244BB"/>
    <w:rsid w:val="00526FD3"/>
    <w:rsid w:val="00527F42"/>
    <w:rsid w:val="005304F4"/>
    <w:rsid w:val="00531F30"/>
    <w:rsid w:val="00532701"/>
    <w:rsid w:val="00533891"/>
    <w:rsid w:val="00533EA7"/>
    <w:rsid w:val="005348AA"/>
    <w:rsid w:val="00535204"/>
    <w:rsid w:val="00535C60"/>
    <w:rsid w:val="00535F1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4904"/>
    <w:rsid w:val="005657E5"/>
    <w:rsid w:val="00566A66"/>
    <w:rsid w:val="00567317"/>
    <w:rsid w:val="00572A0B"/>
    <w:rsid w:val="00572BA6"/>
    <w:rsid w:val="00573C90"/>
    <w:rsid w:val="005746B5"/>
    <w:rsid w:val="00574A05"/>
    <w:rsid w:val="00575092"/>
    <w:rsid w:val="0057683F"/>
    <w:rsid w:val="00576F15"/>
    <w:rsid w:val="00576F70"/>
    <w:rsid w:val="00577C3B"/>
    <w:rsid w:val="005819D7"/>
    <w:rsid w:val="00581C35"/>
    <w:rsid w:val="00582750"/>
    <w:rsid w:val="005827C3"/>
    <w:rsid w:val="00582896"/>
    <w:rsid w:val="00582D40"/>
    <w:rsid w:val="0058550D"/>
    <w:rsid w:val="005860AC"/>
    <w:rsid w:val="005872A1"/>
    <w:rsid w:val="00590772"/>
    <w:rsid w:val="00591AC5"/>
    <w:rsid w:val="005932C8"/>
    <w:rsid w:val="00593984"/>
    <w:rsid w:val="0059430C"/>
    <w:rsid w:val="00594F94"/>
    <w:rsid w:val="0059571C"/>
    <w:rsid w:val="00595C4B"/>
    <w:rsid w:val="005973DC"/>
    <w:rsid w:val="005976E8"/>
    <w:rsid w:val="0059773D"/>
    <w:rsid w:val="005A1269"/>
    <w:rsid w:val="005A1320"/>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7B5"/>
    <w:rsid w:val="005C1CE7"/>
    <w:rsid w:val="005C2F29"/>
    <w:rsid w:val="005C5B01"/>
    <w:rsid w:val="005C5C0D"/>
    <w:rsid w:val="005C63A7"/>
    <w:rsid w:val="005C6DF0"/>
    <w:rsid w:val="005C7997"/>
    <w:rsid w:val="005C7D5D"/>
    <w:rsid w:val="005D014E"/>
    <w:rsid w:val="005D1751"/>
    <w:rsid w:val="005D226C"/>
    <w:rsid w:val="005D366E"/>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BFD"/>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7A"/>
    <w:rsid w:val="00674CCA"/>
    <w:rsid w:val="00675E9B"/>
    <w:rsid w:val="00676A96"/>
    <w:rsid w:val="00677D95"/>
    <w:rsid w:val="006810AB"/>
    <w:rsid w:val="00681454"/>
    <w:rsid w:val="0068264E"/>
    <w:rsid w:val="00682F7D"/>
    <w:rsid w:val="006833A7"/>
    <w:rsid w:val="006834BD"/>
    <w:rsid w:val="006839CA"/>
    <w:rsid w:val="00684304"/>
    <w:rsid w:val="006849AD"/>
    <w:rsid w:val="00690B18"/>
    <w:rsid w:val="00691090"/>
    <w:rsid w:val="00691976"/>
    <w:rsid w:val="00692A94"/>
    <w:rsid w:val="00692CBA"/>
    <w:rsid w:val="006934FB"/>
    <w:rsid w:val="00694F02"/>
    <w:rsid w:val="00696865"/>
    <w:rsid w:val="0069689F"/>
    <w:rsid w:val="006968F6"/>
    <w:rsid w:val="0069690B"/>
    <w:rsid w:val="00696998"/>
    <w:rsid w:val="006974E6"/>
    <w:rsid w:val="00697667"/>
    <w:rsid w:val="006A1040"/>
    <w:rsid w:val="006A2C65"/>
    <w:rsid w:val="006A3DDC"/>
    <w:rsid w:val="006A4B39"/>
    <w:rsid w:val="006A6DF0"/>
    <w:rsid w:val="006A6EF8"/>
    <w:rsid w:val="006A770B"/>
    <w:rsid w:val="006B02B8"/>
    <w:rsid w:val="006B043A"/>
    <w:rsid w:val="006B134E"/>
    <w:rsid w:val="006B1888"/>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2F1"/>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016"/>
    <w:rsid w:val="0077042B"/>
    <w:rsid w:val="007712FD"/>
    <w:rsid w:val="00772F47"/>
    <w:rsid w:val="0077325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906"/>
    <w:rsid w:val="007B1D42"/>
    <w:rsid w:val="007B1F16"/>
    <w:rsid w:val="007B2021"/>
    <w:rsid w:val="007B2ECC"/>
    <w:rsid w:val="007B3378"/>
    <w:rsid w:val="007B5FD9"/>
    <w:rsid w:val="007B63AA"/>
    <w:rsid w:val="007B6816"/>
    <w:rsid w:val="007B7ED9"/>
    <w:rsid w:val="007C0D39"/>
    <w:rsid w:val="007C107C"/>
    <w:rsid w:val="007C1086"/>
    <w:rsid w:val="007C26ED"/>
    <w:rsid w:val="007C2972"/>
    <w:rsid w:val="007C4A64"/>
    <w:rsid w:val="007C5E11"/>
    <w:rsid w:val="007C71BB"/>
    <w:rsid w:val="007C75CA"/>
    <w:rsid w:val="007C7B8B"/>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44F"/>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58A"/>
    <w:rsid w:val="00842C2E"/>
    <w:rsid w:val="00844157"/>
    <w:rsid w:val="008449F4"/>
    <w:rsid w:val="00844B8F"/>
    <w:rsid w:val="0084515B"/>
    <w:rsid w:val="00846743"/>
    <w:rsid w:val="008512DA"/>
    <w:rsid w:val="00852CDD"/>
    <w:rsid w:val="0085303D"/>
    <w:rsid w:val="008537DD"/>
    <w:rsid w:val="00853AE3"/>
    <w:rsid w:val="008542E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0DF"/>
    <w:rsid w:val="00865BCA"/>
    <w:rsid w:val="00866FBC"/>
    <w:rsid w:val="0086771E"/>
    <w:rsid w:val="00872977"/>
    <w:rsid w:val="00872C22"/>
    <w:rsid w:val="008735AA"/>
    <w:rsid w:val="008735C7"/>
    <w:rsid w:val="00873EFD"/>
    <w:rsid w:val="008754B1"/>
    <w:rsid w:val="00875F0D"/>
    <w:rsid w:val="00876CD9"/>
    <w:rsid w:val="00877692"/>
    <w:rsid w:val="00877C2F"/>
    <w:rsid w:val="00877DA4"/>
    <w:rsid w:val="00880AA1"/>
    <w:rsid w:val="00880C1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5F1B"/>
    <w:rsid w:val="008A77E8"/>
    <w:rsid w:val="008B15E3"/>
    <w:rsid w:val="008B162F"/>
    <w:rsid w:val="008B1D4F"/>
    <w:rsid w:val="008B1FF0"/>
    <w:rsid w:val="008B216C"/>
    <w:rsid w:val="008B2EF7"/>
    <w:rsid w:val="008B483E"/>
    <w:rsid w:val="008B5F00"/>
    <w:rsid w:val="008B60E9"/>
    <w:rsid w:val="008C097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4D2"/>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988"/>
    <w:rsid w:val="00902A1E"/>
    <w:rsid w:val="0090490C"/>
    <w:rsid w:val="00904FC4"/>
    <w:rsid w:val="0090537A"/>
    <w:rsid w:val="0090557B"/>
    <w:rsid w:val="009057AA"/>
    <w:rsid w:val="00906662"/>
    <w:rsid w:val="00906EE0"/>
    <w:rsid w:val="0090740B"/>
    <w:rsid w:val="00907E90"/>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F4A"/>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B50"/>
    <w:rsid w:val="00961022"/>
    <w:rsid w:val="00961964"/>
    <w:rsid w:val="00962689"/>
    <w:rsid w:val="00962926"/>
    <w:rsid w:val="00962DEB"/>
    <w:rsid w:val="00962F34"/>
    <w:rsid w:val="0096370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3B6"/>
    <w:rsid w:val="009946FC"/>
    <w:rsid w:val="00994AE2"/>
    <w:rsid w:val="009952E9"/>
    <w:rsid w:val="00995E59"/>
    <w:rsid w:val="00996972"/>
    <w:rsid w:val="00997FCA"/>
    <w:rsid w:val="009A14F4"/>
    <w:rsid w:val="009A1939"/>
    <w:rsid w:val="009A250E"/>
    <w:rsid w:val="009A36B1"/>
    <w:rsid w:val="009A36B5"/>
    <w:rsid w:val="009A44DE"/>
    <w:rsid w:val="009A5784"/>
    <w:rsid w:val="009A71EE"/>
    <w:rsid w:val="009A72D8"/>
    <w:rsid w:val="009B28CC"/>
    <w:rsid w:val="009B2A0D"/>
    <w:rsid w:val="009B2E3A"/>
    <w:rsid w:val="009B2F3F"/>
    <w:rsid w:val="009B3744"/>
    <w:rsid w:val="009B3AA3"/>
    <w:rsid w:val="009B4FF3"/>
    <w:rsid w:val="009B5E67"/>
    <w:rsid w:val="009B6804"/>
    <w:rsid w:val="009B6C15"/>
    <w:rsid w:val="009B789C"/>
    <w:rsid w:val="009C0091"/>
    <w:rsid w:val="009C07F3"/>
    <w:rsid w:val="009C09D6"/>
    <w:rsid w:val="009C1246"/>
    <w:rsid w:val="009C12AB"/>
    <w:rsid w:val="009C14ED"/>
    <w:rsid w:val="009C1998"/>
    <w:rsid w:val="009C2D8C"/>
    <w:rsid w:val="009C38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3C"/>
    <w:rsid w:val="009D3A4F"/>
    <w:rsid w:val="009D534A"/>
    <w:rsid w:val="009D5459"/>
    <w:rsid w:val="009D5F43"/>
    <w:rsid w:val="009D6C4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04E"/>
    <w:rsid w:val="00A033A4"/>
    <w:rsid w:val="00A0442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47"/>
    <w:rsid w:val="00A32335"/>
    <w:rsid w:val="00A34195"/>
    <w:rsid w:val="00A34535"/>
    <w:rsid w:val="00A35FA2"/>
    <w:rsid w:val="00A36010"/>
    <w:rsid w:val="00A36832"/>
    <w:rsid w:val="00A42794"/>
    <w:rsid w:val="00A43593"/>
    <w:rsid w:val="00A438D9"/>
    <w:rsid w:val="00A43B2A"/>
    <w:rsid w:val="00A446C3"/>
    <w:rsid w:val="00A44A84"/>
    <w:rsid w:val="00A45638"/>
    <w:rsid w:val="00A46B5B"/>
    <w:rsid w:val="00A473E4"/>
    <w:rsid w:val="00A47CC6"/>
    <w:rsid w:val="00A47F95"/>
    <w:rsid w:val="00A50C5F"/>
    <w:rsid w:val="00A51563"/>
    <w:rsid w:val="00A53003"/>
    <w:rsid w:val="00A5345E"/>
    <w:rsid w:val="00A54949"/>
    <w:rsid w:val="00A55353"/>
    <w:rsid w:val="00A55E0A"/>
    <w:rsid w:val="00A5645D"/>
    <w:rsid w:val="00A57F51"/>
    <w:rsid w:val="00A60363"/>
    <w:rsid w:val="00A607E9"/>
    <w:rsid w:val="00A60C51"/>
    <w:rsid w:val="00A61063"/>
    <w:rsid w:val="00A62ECF"/>
    <w:rsid w:val="00A63160"/>
    <w:rsid w:val="00A643FF"/>
    <w:rsid w:val="00A64C7B"/>
    <w:rsid w:val="00A6595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B16"/>
    <w:rsid w:val="00A867E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A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22"/>
    <w:rsid w:val="00AC7FB4"/>
    <w:rsid w:val="00AD0290"/>
    <w:rsid w:val="00AD0794"/>
    <w:rsid w:val="00AD0A22"/>
    <w:rsid w:val="00AD1948"/>
    <w:rsid w:val="00AD27B0"/>
    <w:rsid w:val="00AD2CF0"/>
    <w:rsid w:val="00AD442F"/>
    <w:rsid w:val="00AD67C7"/>
    <w:rsid w:val="00AE028D"/>
    <w:rsid w:val="00AE0983"/>
    <w:rsid w:val="00AE0B99"/>
    <w:rsid w:val="00AE1472"/>
    <w:rsid w:val="00AE1CA8"/>
    <w:rsid w:val="00AE2715"/>
    <w:rsid w:val="00AE2732"/>
    <w:rsid w:val="00AE3D85"/>
    <w:rsid w:val="00AE51ED"/>
    <w:rsid w:val="00AE5370"/>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4ED"/>
    <w:rsid w:val="00B03770"/>
    <w:rsid w:val="00B03D58"/>
    <w:rsid w:val="00B03E15"/>
    <w:rsid w:val="00B03F2F"/>
    <w:rsid w:val="00B04613"/>
    <w:rsid w:val="00B059AF"/>
    <w:rsid w:val="00B06F3E"/>
    <w:rsid w:val="00B079F5"/>
    <w:rsid w:val="00B10464"/>
    <w:rsid w:val="00B14839"/>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1D0"/>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080"/>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7012"/>
    <w:rsid w:val="00B87F32"/>
    <w:rsid w:val="00B90A18"/>
    <w:rsid w:val="00B91779"/>
    <w:rsid w:val="00B91C9D"/>
    <w:rsid w:val="00B91E98"/>
    <w:rsid w:val="00B92AF9"/>
    <w:rsid w:val="00B9467E"/>
    <w:rsid w:val="00B95DC8"/>
    <w:rsid w:val="00B9643B"/>
    <w:rsid w:val="00BA00DE"/>
    <w:rsid w:val="00BA101C"/>
    <w:rsid w:val="00BA2F3F"/>
    <w:rsid w:val="00BA3200"/>
    <w:rsid w:val="00BA340C"/>
    <w:rsid w:val="00BA345C"/>
    <w:rsid w:val="00BA4763"/>
    <w:rsid w:val="00BA54EF"/>
    <w:rsid w:val="00BA6114"/>
    <w:rsid w:val="00BA7455"/>
    <w:rsid w:val="00BA7676"/>
    <w:rsid w:val="00BA7AC1"/>
    <w:rsid w:val="00BB02B7"/>
    <w:rsid w:val="00BB0C50"/>
    <w:rsid w:val="00BB16F4"/>
    <w:rsid w:val="00BB1E7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7D"/>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3"/>
    <w:rsid w:val="00C0676D"/>
    <w:rsid w:val="00C06875"/>
    <w:rsid w:val="00C107BF"/>
    <w:rsid w:val="00C137F5"/>
    <w:rsid w:val="00C1440A"/>
    <w:rsid w:val="00C14643"/>
    <w:rsid w:val="00C14C14"/>
    <w:rsid w:val="00C14C9D"/>
    <w:rsid w:val="00C14EA3"/>
    <w:rsid w:val="00C14FDB"/>
    <w:rsid w:val="00C158D6"/>
    <w:rsid w:val="00C16A47"/>
    <w:rsid w:val="00C2083F"/>
    <w:rsid w:val="00C21469"/>
    <w:rsid w:val="00C215AE"/>
    <w:rsid w:val="00C21A15"/>
    <w:rsid w:val="00C21B0B"/>
    <w:rsid w:val="00C21B41"/>
    <w:rsid w:val="00C21C81"/>
    <w:rsid w:val="00C22430"/>
    <w:rsid w:val="00C22434"/>
    <w:rsid w:val="00C22BC2"/>
    <w:rsid w:val="00C248DE"/>
    <w:rsid w:val="00C267C0"/>
    <w:rsid w:val="00C27B02"/>
    <w:rsid w:val="00C3209E"/>
    <w:rsid w:val="00C3212E"/>
    <w:rsid w:val="00C334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EC"/>
    <w:rsid w:val="00C56A8D"/>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985"/>
    <w:rsid w:val="00C83CA4"/>
    <w:rsid w:val="00C83D2F"/>
    <w:rsid w:val="00C845DE"/>
    <w:rsid w:val="00C871EF"/>
    <w:rsid w:val="00C87EF3"/>
    <w:rsid w:val="00C910E9"/>
    <w:rsid w:val="00C91B18"/>
    <w:rsid w:val="00C93857"/>
    <w:rsid w:val="00C93C88"/>
    <w:rsid w:val="00C948FD"/>
    <w:rsid w:val="00C96367"/>
    <w:rsid w:val="00C9791E"/>
    <w:rsid w:val="00CA0097"/>
    <w:rsid w:val="00CA0156"/>
    <w:rsid w:val="00CA089A"/>
    <w:rsid w:val="00CA0B4B"/>
    <w:rsid w:val="00CA1995"/>
    <w:rsid w:val="00CA1F4F"/>
    <w:rsid w:val="00CA5B19"/>
    <w:rsid w:val="00CA6115"/>
    <w:rsid w:val="00CA6A05"/>
    <w:rsid w:val="00CA7003"/>
    <w:rsid w:val="00CA76A1"/>
    <w:rsid w:val="00CB09C1"/>
    <w:rsid w:val="00CB155B"/>
    <w:rsid w:val="00CB285D"/>
    <w:rsid w:val="00CB4CAC"/>
    <w:rsid w:val="00CB5A2B"/>
    <w:rsid w:val="00CB690A"/>
    <w:rsid w:val="00CC14A5"/>
    <w:rsid w:val="00CC2796"/>
    <w:rsid w:val="00CC2CB6"/>
    <w:rsid w:val="00CC3816"/>
    <w:rsid w:val="00CC3CAD"/>
    <w:rsid w:val="00CC4E1B"/>
    <w:rsid w:val="00CC52B0"/>
    <w:rsid w:val="00CC59D1"/>
    <w:rsid w:val="00CC77FF"/>
    <w:rsid w:val="00CC780F"/>
    <w:rsid w:val="00CC7F9E"/>
    <w:rsid w:val="00CD02B7"/>
    <w:rsid w:val="00CD0E9E"/>
    <w:rsid w:val="00CD1061"/>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99"/>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AB1"/>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AA2"/>
    <w:rsid w:val="00D579EB"/>
    <w:rsid w:val="00D614D5"/>
    <w:rsid w:val="00D6339A"/>
    <w:rsid w:val="00D64BFB"/>
    <w:rsid w:val="00D6718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34A"/>
    <w:rsid w:val="00D93697"/>
    <w:rsid w:val="00D93D2F"/>
    <w:rsid w:val="00D95377"/>
    <w:rsid w:val="00D96E0E"/>
    <w:rsid w:val="00D96FF5"/>
    <w:rsid w:val="00D97F1A"/>
    <w:rsid w:val="00DA1E3D"/>
    <w:rsid w:val="00DA29D5"/>
    <w:rsid w:val="00DA2AA6"/>
    <w:rsid w:val="00DA301E"/>
    <w:rsid w:val="00DA3AEF"/>
    <w:rsid w:val="00DA4A95"/>
    <w:rsid w:val="00DA5C7E"/>
    <w:rsid w:val="00DA5E2A"/>
    <w:rsid w:val="00DA618C"/>
    <w:rsid w:val="00DA7F6E"/>
    <w:rsid w:val="00DB15BB"/>
    <w:rsid w:val="00DB1C5D"/>
    <w:rsid w:val="00DB284E"/>
    <w:rsid w:val="00DB322D"/>
    <w:rsid w:val="00DB38B6"/>
    <w:rsid w:val="00DB38C5"/>
    <w:rsid w:val="00DB4D35"/>
    <w:rsid w:val="00DB5B57"/>
    <w:rsid w:val="00DB6FED"/>
    <w:rsid w:val="00DC05E2"/>
    <w:rsid w:val="00DC0A91"/>
    <w:rsid w:val="00DC1357"/>
    <w:rsid w:val="00DC262E"/>
    <w:rsid w:val="00DC3C9F"/>
    <w:rsid w:val="00DC4247"/>
    <w:rsid w:val="00DC4A42"/>
    <w:rsid w:val="00DC5335"/>
    <w:rsid w:val="00DC66C7"/>
    <w:rsid w:val="00DC7E89"/>
    <w:rsid w:val="00DD0926"/>
    <w:rsid w:val="00DD1FA5"/>
    <w:rsid w:val="00DD278C"/>
    <w:rsid w:val="00DD2B73"/>
    <w:rsid w:val="00DD47B2"/>
    <w:rsid w:val="00DD4C0B"/>
    <w:rsid w:val="00DD4F00"/>
    <w:rsid w:val="00DD5B62"/>
    <w:rsid w:val="00DD6A08"/>
    <w:rsid w:val="00DE0573"/>
    <w:rsid w:val="00DE2B7E"/>
    <w:rsid w:val="00DE325F"/>
    <w:rsid w:val="00DE4468"/>
    <w:rsid w:val="00DE4D23"/>
    <w:rsid w:val="00DE4FE3"/>
    <w:rsid w:val="00DE7993"/>
    <w:rsid w:val="00DF09C9"/>
    <w:rsid w:val="00DF0A26"/>
    <w:rsid w:val="00DF1A53"/>
    <w:rsid w:val="00DF2E05"/>
    <w:rsid w:val="00DF35F4"/>
    <w:rsid w:val="00DF54A8"/>
    <w:rsid w:val="00DF649F"/>
    <w:rsid w:val="00DF65BD"/>
    <w:rsid w:val="00DF6E9D"/>
    <w:rsid w:val="00DF7AE0"/>
    <w:rsid w:val="00E01BFB"/>
    <w:rsid w:val="00E01E14"/>
    <w:rsid w:val="00E01E30"/>
    <w:rsid w:val="00E03A44"/>
    <w:rsid w:val="00E04CEE"/>
    <w:rsid w:val="00E04DF6"/>
    <w:rsid w:val="00E05D7F"/>
    <w:rsid w:val="00E06CF7"/>
    <w:rsid w:val="00E0753B"/>
    <w:rsid w:val="00E0784B"/>
    <w:rsid w:val="00E07AAF"/>
    <w:rsid w:val="00E07F98"/>
    <w:rsid w:val="00E105EB"/>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D4"/>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11F"/>
    <w:rsid w:val="00E656D1"/>
    <w:rsid w:val="00E65B67"/>
    <w:rsid w:val="00E66033"/>
    <w:rsid w:val="00E6696D"/>
    <w:rsid w:val="00E676F0"/>
    <w:rsid w:val="00E67CCB"/>
    <w:rsid w:val="00E72791"/>
    <w:rsid w:val="00E72A6B"/>
    <w:rsid w:val="00E72C53"/>
    <w:rsid w:val="00E73FF9"/>
    <w:rsid w:val="00E747B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1A9"/>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EB3"/>
    <w:rsid w:val="00EB0711"/>
    <w:rsid w:val="00EB09DB"/>
    <w:rsid w:val="00EB164E"/>
    <w:rsid w:val="00EB245F"/>
    <w:rsid w:val="00EB25FE"/>
    <w:rsid w:val="00EB33D4"/>
    <w:rsid w:val="00EB3646"/>
    <w:rsid w:val="00EB3CCD"/>
    <w:rsid w:val="00EB4E7A"/>
    <w:rsid w:val="00EB4FDF"/>
    <w:rsid w:val="00EB544E"/>
    <w:rsid w:val="00EB63C5"/>
    <w:rsid w:val="00EB646B"/>
    <w:rsid w:val="00EB698F"/>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217"/>
    <w:rsid w:val="00ED4E38"/>
    <w:rsid w:val="00ED5535"/>
    <w:rsid w:val="00ED5DA1"/>
    <w:rsid w:val="00ED7515"/>
    <w:rsid w:val="00EE11C0"/>
    <w:rsid w:val="00EE1219"/>
    <w:rsid w:val="00EE2FD9"/>
    <w:rsid w:val="00EE30F3"/>
    <w:rsid w:val="00EE42CC"/>
    <w:rsid w:val="00EE4662"/>
    <w:rsid w:val="00EE66DA"/>
    <w:rsid w:val="00EE6717"/>
    <w:rsid w:val="00EE6A2D"/>
    <w:rsid w:val="00EE71BA"/>
    <w:rsid w:val="00EE78EC"/>
    <w:rsid w:val="00EF097E"/>
    <w:rsid w:val="00EF0CB6"/>
    <w:rsid w:val="00EF117D"/>
    <w:rsid w:val="00EF19F9"/>
    <w:rsid w:val="00EF1F0D"/>
    <w:rsid w:val="00EF2A87"/>
    <w:rsid w:val="00EF2DE2"/>
    <w:rsid w:val="00EF3D08"/>
    <w:rsid w:val="00EF41DF"/>
    <w:rsid w:val="00EF48DB"/>
    <w:rsid w:val="00EF4A41"/>
    <w:rsid w:val="00EF4BE5"/>
    <w:rsid w:val="00EF4E42"/>
    <w:rsid w:val="00EF6C78"/>
    <w:rsid w:val="00EF6C9D"/>
    <w:rsid w:val="00EF6CE8"/>
    <w:rsid w:val="00F003A1"/>
    <w:rsid w:val="00F02431"/>
    <w:rsid w:val="00F02727"/>
    <w:rsid w:val="00F03889"/>
    <w:rsid w:val="00F0491A"/>
    <w:rsid w:val="00F0628A"/>
    <w:rsid w:val="00F0699E"/>
    <w:rsid w:val="00F06D08"/>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913"/>
    <w:rsid w:val="00F22CEE"/>
    <w:rsid w:val="00F23B28"/>
    <w:rsid w:val="00F2422D"/>
    <w:rsid w:val="00F25B9C"/>
    <w:rsid w:val="00F25F12"/>
    <w:rsid w:val="00F266B9"/>
    <w:rsid w:val="00F26AE8"/>
    <w:rsid w:val="00F26B7C"/>
    <w:rsid w:val="00F30682"/>
    <w:rsid w:val="00F30A3A"/>
    <w:rsid w:val="00F31A12"/>
    <w:rsid w:val="00F31FC9"/>
    <w:rsid w:val="00F326D3"/>
    <w:rsid w:val="00F32C8B"/>
    <w:rsid w:val="00F32EAA"/>
    <w:rsid w:val="00F331F5"/>
    <w:rsid w:val="00F359A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6C1"/>
    <w:rsid w:val="00F53417"/>
    <w:rsid w:val="00F53558"/>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2DD"/>
    <w:rsid w:val="00F720DB"/>
    <w:rsid w:val="00F72B8D"/>
    <w:rsid w:val="00F72DB4"/>
    <w:rsid w:val="00F73F19"/>
    <w:rsid w:val="00F7421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DC1"/>
    <w:rsid w:val="00FA73F2"/>
    <w:rsid w:val="00FB1849"/>
    <w:rsid w:val="00FB2293"/>
    <w:rsid w:val="00FB5464"/>
    <w:rsid w:val="00FB5D9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3D8"/>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qFormat/>
    <w:rsid w:val="00BE407D"/>
    <w:rPr>
      <w:color w:val="000000"/>
      <w:lang w:val="en-GB" w:eastAsia="ja-JP"/>
    </w:rPr>
  </w:style>
  <w:style w:type="character" w:styleId="af2">
    <w:name w:val="Strong"/>
    <w:basedOn w:val="a0"/>
    <w:uiPriority w:val="22"/>
    <w:qFormat/>
    <w:rsid w:val="002458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22060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988459">
      <w:bodyDiv w:val="1"/>
      <w:marLeft w:val="0"/>
      <w:marRight w:val="0"/>
      <w:marTop w:val="0"/>
      <w:marBottom w:val="0"/>
      <w:divBdr>
        <w:top w:val="none" w:sz="0" w:space="0" w:color="auto"/>
        <w:left w:val="none" w:sz="0" w:space="0" w:color="auto"/>
        <w:bottom w:val="none" w:sz="0" w:space="0" w:color="auto"/>
        <w:right w:val="none" w:sz="0" w:space="0" w:color="auto"/>
      </w:divBdr>
    </w:div>
    <w:div w:id="2679314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09700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490643">
      <w:bodyDiv w:val="1"/>
      <w:marLeft w:val="0"/>
      <w:marRight w:val="0"/>
      <w:marTop w:val="0"/>
      <w:marBottom w:val="0"/>
      <w:divBdr>
        <w:top w:val="none" w:sz="0" w:space="0" w:color="auto"/>
        <w:left w:val="none" w:sz="0" w:space="0" w:color="auto"/>
        <w:bottom w:val="none" w:sz="0" w:space="0" w:color="auto"/>
        <w:right w:val="none" w:sz="0" w:space="0" w:color="auto"/>
      </w:divBdr>
    </w:div>
    <w:div w:id="1276210723">
      <w:bodyDiv w:val="1"/>
      <w:marLeft w:val="0"/>
      <w:marRight w:val="0"/>
      <w:marTop w:val="0"/>
      <w:marBottom w:val="0"/>
      <w:divBdr>
        <w:top w:val="none" w:sz="0" w:space="0" w:color="auto"/>
        <w:left w:val="none" w:sz="0" w:space="0" w:color="auto"/>
        <w:bottom w:val="none" w:sz="0" w:space="0" w:color="auto"/>
        <w:right w:val="none" w:sz="0" w:space="0" w:color="auto"/>
      </w:divBdr>
    </w:div>
    <w:div w:id="13370762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9651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FBD172C-A130-4E85-8159-9C7345D61BB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1591</Words>
  <Characters>9075</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cp:lastModifiedBy>
  <cp:revision>210</cp:revision>
  <cp:lastPrinted>2018-08-13T16:59:00Z</cp:lastPrinted>
  <dcterms:created xsi:type="dcterms:W3CDTF">2025-10-01T08:03:00Z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